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AD9C4" w14:textId="4808BCAD" w:rsidR="00506CF8" w:rsidRDefault="00227930" w:rsidP="00506CF8">
      <w:pPr>
        <w:pStyle w:val="CRCoverPage"/>
        <w:tabs>
          <w:tab w:val="right" w:pos="9639"/>
        </w:tabs>
        <w:spacing w:after="0"/>
        <w:rPr>
          <w:b/>
          <w:i/>
          <w:noProof/>
          <w:sz w:val="28"/>
        </w:rPr>
      </w:pPr>
      <w:ins w:id="0" w:author="Huawei_Hui_D4" w:date="2023-02-23T15:45:00Z">
        <w:r>
          <w:rPr>
            <w:b/>
            <w:noProof/>
            <w:sz w:val="24"/>
          </w:rPr>
          <w:t>````````````````````````</w:t>
        </w:r>
      </w:ins>
      <w:r w:rsidR="00506CF8">
        <w:rPr>
          <w:b/>
          <w:noProof/>
          <w:sz w:val="24"/>
        </w:rPr>
        <w:t>3GPP TSG-</w:t>
      </w:r>
      <w:r w:rsidR="00506CF8">
        <w:rPr>
          <w:b/>
          <w:noProof/>
          <w:sz w:val="24"/>
        </w:rPr>
        <w:fldChar w:fldCharType="begin"/>
      </w:r>
      <w:r w:rsidR="00506CF8">
        <w:rPr>
          <w:b/>
          <w:noProof/>
          <w:sz w:val="24"/>
        </w:rPr>
        <w:instrText xml:space="preserve"> DOCPROPERTY  TSG/WGRef  \* MERGEFORMAT </w:instrText>
      </w:r>
      <w:r w:rsidR="00506CF8">
        <w:rPr>
          <w:b/>
          <w:noProof/>
          <w:sz w:val="24"/>
        </w:rPr>
        <w:fldChar w:fldCharType="separate"/>
      </w:r>
      <w:r w:rsidR="00506CF8">
        <w:rPr>
          <w:b/>
          <w:noProof/>
          <w:sz w:val="24"/>
        </w:rPr>
        <w:t>WG</w:t>
      </w:r>
      <w:r w:rsidR="00506CF8">
        <w:rPr>
          <w:b/>
          <w:noProof/>
          <w:sz w:val="24"/>
        </w:rPr>
        <w:fldChar w:fldCharType="end"/>
      </w:r>
      <w:r w:rsidR="00506CF8">
        <w:rPr>
          <w:b/>
          <w:noProof/>
          <w:sz w:val="24"/>
        </w:rPr>
        <w:t xml:space="preserve"> SA2 Meeting #155</w:t>
      </w:r>
      <w:r w:rsidR="00506CF8">
        <w:rPr>
          <w:b/>
          <w:i/>
          <w:noProof/>
          <w:sz w:val="28"/>
        </w:rPr>
        <w:tab/>
        <w:t>S2-230</w:t>
      </w:r>
      <w:r w:rsidR="00E13B6C">
        <w:rPr>
          <w:b/>
          <w:i/>
          <w:noProof/>
          <w:sz w:val="28"/>
        </w:rPr>
        <w:t>3643</w:t>
      </w:r>
    </w:p>
    <w:p w14:paraId="4E01032D" w14:textId="0F923FAA" w:rsidR="00506CF8" w:rsidRDefault="00506CF8" w:rsidP="00506CF8">
      <w:pPr>
        <w:pStyle w:val="CRCoverPage"/>
        <w:tabs>
          <w:tab w:val="right" w:pos="5103"/>
          <w:tab w:val="right" w:pos="9639"/>
        </w:tabs>
        <w:outlineLvl w:val="0"/>
        <w:rPr>
          <w:b/>
          <w:noProof/>
          <w:sz w:val="24"/>
        </w:rPr>
      </w:pPr>
      <w:r>
        <w:rPr>
          <w:rFonts w:hint="eastAsia"/>
          <w:b/>
          <w:noProof/>
          <w:sz w:val="24"/>
          <w:lang w:eastAsia="zh-CN"/>
        </w:rPr>
        <w:t>Athens</w:t>
      </w:r>
      <w:r>
        <w:rPr>
          <w:b/>
          <w:noProof/>
          <w:sz w:val="24"/>
        </w:rPr>
        <w:t xml:space="preserve">, </w:t>
      </w:r>
      <w:r w:rsidR="00180046">
        <w:rPr>
          <w:b/>
          <w:noProof/>
          <w:sz w:val="24"/>
        </w:rPr>
        <w:t xml:space="preserve">Greece, </w:t>
      </w:r>
      <w:r>
        <w:rPr>
          <w:rFonts w:eastAsia="Arial Unicode MS" w:cs="Arial"/>
          <w:b/>
          <w:bCs/>
          <w:sz w:val="24"/>
        </w:rPr>
        <w:t>February</w:t>
      </w:r>
      <w:r w:rsidRPr="007F4779">
        <w:rPr>
          <w:rFonts w:eastAsia="Arial Unicode MS" w:cs="Arial"/>
          <w:b/>
          <w:bCs/>
          <w:sz w:val="24"/>
        </w:rPr>
        <w:t xml:space="preserve"> </w:t>
      </w:r>
      <w:r>
        <w:rPr>
          <w:rFonts w:eastAsia="Arial Unicode MS" w:cs="Arial"/>
          <w:b/>
          <w:bCs/>
          <w:sz w:val="24"/>
        </w:rPr>
        <w:t>20</w:t>
      </w:r>
      <w:r w:rsidRPr="00843760">
        <w:rPr>
          <w:rFonts w:eastAsia="Arial Unicode MS" w:cs="Arial"/>
          <w:b/>
          <w:bCs/>
          <w:sz w:val="24"/>
        </w:rPr>
        <w:t xml:space="preserve"> – </w:t>
      </w:r>
      <w:r w:rsidR="008E095E">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E13B6C">
        <w:rPr>
          <w:rFonts w:cs="Arial"/>
          <w:b/>
          <w:bCs/>
          <w:color w:val="0000FF"/>
        </w:rPr>
        <w:t>2697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CF8" w14:paraId="1759B85E" w14:textId="77777777" w:rsidTr="001922DA">
        <w:tc>
          <w:tcPr>
            <w:tcW w:w="9641" w:type="dxa"/>
            <w:gridSpan w:val="9"/>
            <w:tcBorders>
              <w:top w:val="single" w:sz="4" w:space="0" w:color="auto"/>
              <w:left w:val="single" w:sz="4" w:space="0" w:color="auto"/>
              <w:right w:val="single" w:sz="4" w:space="0" w:color="auto"/>
            </w:tcBorders>
          </w:tcPr>
          <w:p w14:paraId="17E3C06C" w14:textId="77777777" w:rsidR="00506CF8" w:rsidRDefault="00506CF8" w:rsidP="001922DA">
            <w:pPr>
              <w:pStyle w:val="CRCoverPage"/>
              <w:spacing w:after="0"/>
              <w:jc w:val="right"/>
              <w:rPr>
                <w:i/>
                <w:noProof/>
              </w:rPr>
            </w:pPr>
            <w:r>
              <w:rPr>
                <w:i/>
                <w:noProof/>
                <w:sz w:val="14"/>
              </w:rPr>
              <w:t>CR-Form-v12.2</w:t>
            </w:r>
          </w:p>
        </w:tc>
      </w:tr>
      <w:tr w:rsidR="00506CF8" w:rsidRPr="00973B54" w14:paraId="499D362C" w14:textId="77777777" w:rsidTr="001922DA">
        <w:tc>
          <w:tcPr>
            <w:tcW w:w="9641" w:type="dxa"/>
            <w:gridSpan w:val="9"/>
            <w:tcBorders>
              <w:left w:val="single" w:sz="4" w:space="0" w:color="auto"/>
              <w:right w:val="single" w:sz="4" w:space="0" w:color="auto"/>
            </w:tcBorders>
          </w:tcPr>
          <w:p w14:paraId="6802AC69" w14:textId="77777777" w:rsidR="00506CF8" w:rsidRPr="00973B54" w:rsidRDefault="00506CF8" w:rsidP="001922DA">
            <w:pPr>
              <w:pStyle w:val="CRCoverPage"/>
              <w:spacing w:after="0"/>
              <w:jc w:val="center"/>
              <w:rPr>
                <w:noProof/>
              </w:rPr>
            </w:pPr>
            <w:r w:rsidRPr="00973B54">
              <w:rPr>
                <w:b/>
                <w:noProof/>
                <w:sz w:val="32"/>
              </w:rPr>
              <w:t>CHANGE REQUEST</w:t>
            </w:r>
          </w:p>
        </w:tc>
      </w:tr>
      <w:tr w:rsidR="00506CF8" w:rsidRPr="00973B54" w14:paraId="7E4C80EC" w14:textId="77777777" w:rsidTr="001922DA">
        <w:tc>
          <w:tcPr>
            <w:tcW w:w="9641" w:type="dxa"/>
            <w:gridSpan w:val="9"/>
            <w:tcBorders>
              <w:left w:val="single" w:sz="4" w:space="0" w:color="auto"/>
              <w:right w:val="single" w:sz="4" w:space="0" w:color="auto"/>
            </w:tcBorders>
          </w:tcPr>
          <w:p w14:paraId="2F3423C1" w14:textId="77777777" w:rsidR="00506CF8" w:rsidRPr="00973B54" w:rsidRDefault="00506CF8" w:rsidP="001922DA">
            <w:pPr>
              <w:pStyle w:val="CRCoverPage"/>
              <w:spacing w:after="0"/>
              <w:rPr>
                <w:noProof/>
                <w:sz w:val="8"/>
                <w:szCs w:val="8"/>
              </w:rPr>
            </w:pPr>
          </w:p>
        </w:tc>
      </w:tr>
      <w:tr w:rsidR="00506CF8" w:rsidRPr="00973B54" w14:paraId="177C7A0A" w14:textId="77777777" w:rsidTr="001922DA">
        <w:tc>
          <w:tcPr>
            <w:tcW w:w="142" w:type="dxa"/>
            <w:tcBorders>
              <w:left w:val="single" w:sz="4" w:space="0" w:color="auto"/>
            </w:tcBorders>
          </w:tcPr>
          <w:p w14:paraId="57FAC775" w14:textId="77777777" w:rsidR="00506CF8" w:rsidRPr="00973B54" w:rsidRDefault="00506CF8" w:rsidP="001922DA">
            <w:pPr>
              <w:pStyle w:val="CRCoverPage"/>
              <w:spacing w:after="0"/>
              <w:jc w:val="right"/>
              <w:rPr>
                <w:noProof/>
              </w:rPr>
            </w:pPr>
          </w:p>
        </w:tc>
        <w:tc>
          <w:tcPr>
            <w:tcW w:w="1559" w:type="dxa"/>
            <w:shd w:val="pct30" w:color="FFFF00" w:fill="auto"/>
          </w:tcPr>
          <w:p w14:paraId="4AC2B8BB" w14:textId="77777777" w:rsidR="00506CF8" w:rsidRPr="00973B54" w:rsidRDefault="00506CF8" w:rsidP="001922DA">
            <w:pPr>
              <w:pStyle w:val="CRCoverPage"/>
              <w:spacing w:after="0"/>
              <w:jc w:val="right"/>
              <w:rPr>
                <w:b/>
                <w:noProof/>
                <w:sz w:val="28"/>
              </w:rPr>
            </w:pPr>
            <w:r w:rsidRPr="00973B54">
              <w:rPr>
                <w:b/>
                <w:noProof/>
                <w:sz w:val="28"/>
              </w:rPr>
              <w:t>23.503</w:t>
            </w:r>
          </w:p>
        </w:tc>
        <w:tc>
          <w:tcPr>
            <w:tcW w:w="709" w:type="dxa"/>
          </w:tcPr>
          <w:p w14:paraId="2B35C6FC" w14:textId="77777777" w:rsidR="00506CF8" w:rsidRPr="00973B54" w:rsidRDefault="00506CF8" w:rsidP="001922DA">
            <w:pPr>
              <w:pStyle w:val="CRCoverPage"/>
              <w:spacing w:after="0"/>
              <w:jc w:val="center"/>
              <w:rPr>
                <w:noProof/>
              </w:rPr>
            </w:pPr>
            <w:r w:rsidRPr="00973B54">
              <w:rPr>
                <w:b/>
                <w:noProof/>
                <w:sz w:val="28"/>
              </w:rPr>
              <w:t>CR</w:t>
            </w:r>
          </w:p>
        </w:tc>
        <w:tc>
          <w:tcPr>
            <w:tcW w:w="1276" w:type="dxa"/>
            <w:shd w:val="pct30" w:color="FFFF00" w:fill="auto"/>
          </w:tcPr>
          <w:p w14:paraId="491F7E59" w14:textId="77777777" w:rsidR="00506CF8" w:rsidRPr="00973B54" w:rsidRDefault="00506CF8" w:rsidP="001922DA">
            <w:pPr>
              <w:pStyle w:val="CRCoverPage"/>
              <w:spacing w:after="0"/>
              <w:jc w:val="center"/>
              <w:rPr>
                <w:noProof/>
              </w:rPr>
            </w:pPr>
            <w:r>
              <w:rPr>
                <w:b/>
                <w:noProof/>
                <w:sz w:val="28"/>
              </w:rPr>
              <w:t>0878</w:t>
            </w:r>
          </w:p>
        </w:tc>
        <w:tc>
          <w:tcPr>
            <w:tcW w:w="709" w:type="dxa"/>
          </w:tcPr>
          <w:p w14:paraId="583EFD23" w14:textId="77777777" w:rsidR="00506CF8" w:rsidRPr="00973B54" w:rsidRDefault="00506CF8" w:rsidP="001922DA">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03821BA2" w14:textId="56A9BD8C" w:rsidR="00506CF8" w:rsidRPr="00973B54" w:rsidRDefault="00E13B6C" w:rsidP="001922DA">
            <w:pPr>
              <w:pStyle w:val="CRCoverPage"/>
              <w:spacing w:after="0"/>
              <w:jc w:val="center"/>
              <w:rPr>
                <w:b/>
                <w:noProof/>
              </w:rPr>
            </w:pPr>
            <w:r>
              <w:rPr>
                <w:b/>
                <w:noProof/>
                <w:sz w:val="28"/>
              </w:rPr>
              <w:t>4</w:t>
            </w:r>
          </w:p>
        </w:tc>
        <w:tc>
          <w:tcPr>
            <w:tcW w:w="2410" w:type="dxa"/>
          </w:tcPr>
          <w:p w14:paraId="316AC941" w14:textId="77777777" w:rsidR="00506CF8" w:rsidRPr="00973B54" w:rsidRDefault="00506CF8" w:rsidP="001922DA">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68B78D51" w14:textId="77777777" w:rsidR="00506CF8" w:rsidRPr="00973B54" w:rsidRDefault="00506CF8" w:rsidP="001922DA">
            <w:pPr>
              <w:pStyle w:val="CRCoverPage"/>
              <w:spacing w:after="0"/>
              <w:jc w:val="center"/>
              <w:rPr>
                <w:noProof/>
                <w:sz w:val="28"/>
              </w:rPr>
            </w:pPr>
            <w:r w:rsidRPr="00973B54">
              <w:rPr>
                <w:b/>
                <w:noProof/>
                <w:sz w:val="28"/>
              </w:rPr>
              <w:t>18.0.0</w:t>
            </w:r>
          </w:p>
        </w:tc>
        <w:tc>
          <w:tcPr>
            <w:tcW w:w="143" w:type="dxa"/>
            <w:tcBorders>
              <w:right w:val="single" w:sz="4" w:space="0" w:color="auto"/>
            </w:tcBorders>
          </w:tcPr>
          <w:p w14:paraId="64B539EF" w14:textId="77777777" w:rsidR="00506CF8" w:rsidRPr="00973B54" w:rsidRDefault="00506CF8" w:rsidP="001922DA">
            <w:pPr>
              <w:pStyle w:val="CRCoverPage"/>
              <w:spacing w:after="0"/>
              <w:rPr>
                <w:noProof/>
              </w:rPr>
            </w:pPr>
          </w:p>
        </w:tc>
      </w:tr>
      <w:tr w:rsidR="00506CF8" w:rsidRPr="00973B54" w14:paraId="6BC3C4DD" w14:textId="77777777" w:rsidTr="001922DA">
        <w:tc>
          <w:tcPr>
            <w:tcW w:w="9641" w:type="dxa"/>
            <w:gridSpan w:val="9"/>
            <w:tcBorders>
              <w:left w:val="single" w:sz="4" w:space="0" w:color="auto"/>
              <w:right w:val="single" w:sz="4" w:space="0" w:color="auto"/>
            </w:tcBorders>
          </w:tcPr>
          <w:p w14:paraId="1D62A0E9" w14:textId="77777777" w:rsidR="00506CF8" w:rsidRPr="00973B54" w:rsidRDefault="00506CF8" w:rsidP="001922DA">
            <w:pPr>
              <w:pStyle w:val="CRCoverPage"/>
              <w:spacing w:after="0"/>
              <w:rPr>
                <w:noProof/>
              </w:rPr>
            </w:pPr>
          </w:p>
        </w:tc>
      </w:tr>
      <w:tr w:rsidR="00506CF8" w:rsidRPr="00973B54" w14:paraId="2EC3F060" w14:textId="77777777" w:rsidTr="001922DA">
        <w:tc>
          <w:tcPr>
            <w:tcW w:w="9641" w:type="dxa"/>
            <w:gridSpan w:val="9"/>
            <w:tcBorders>
              <w:top w:val="single" w:sz="4" w:space="0" w:color="auto"/>
            </w:tcBorders>
          </w:tcPr>
          <w:p w14:paraId="5064314B" w14:textId="77777777" w:rsidR="00506CF8" w:rsidRPr="00973B54" w:rsidRDefault="00506CF8" w:rsidP="001922DA">
            <w:pPr>
              <w:pStyle w:val="CRCoverPage"/>
              <w:spacing w:after="0"/>
              <w:jc w:val="center"/>
              <w:rPr>
                <w:rFonts w:cs="Arial"/>
                <w:i/>
                <w:noProof/>
              </w:rPr>
            </w:pPr>
            <w:r w:rsidRPr="00973B54">
              <w:rPr>
                <w:rFonts w:cs="Arial"/>
                <w:i/>
                <w:noProof/>
              </w:rPr>
              <w:t xml:space="preserve">For </w:t>
            </w:r>
            <w:hyperlink r:id="rId9" w:anchor="_blank" w:history="1">
              <w:r w:rsidRPr="00973B54">
                <w:rPr>
                  <w:rStyle w:val="Hyperlink"/>
                  <w:rFonts w:cs="Arial"/>
                  <w:b/>
                  <w:i/>
                  <w:noProof/>
                  <w:color w:val="FF0000"/>
                </w:rPr>
                <w:t>HE</w:t>
              </w:r>
              <w:bookmarkStart w:id="1" w:name="_Hlt497126619"/>
              <w:r w:rsidRPr="00973B54">
                <w:rPr>
                  <w:rStyle w:val="Hyperlink"/>
                  <w:rFonts w:cs="Arial"/>
                  <w:b/>
                  <w:i/>
                  <w:noProof/>
                  <w:color w:val="FF0000"/>
                </w:rPr>
                <w:t>L</w:t>
              </w:r>
              <w:bookmarkEnd w:id="1"/>
              <w:r w:rsidRPr="00973B54">
                <w:rPr>
                  <w:rStyle w:val="Hyperlink"/>
                  <w:rFonts w:cs="Arial"/>
                  <w:b/>
                  <w:i/>
                  <w:noProof/>
                  <w:color w:val="FF0000"/>
                </w:rPr>
                <w:t>P</w:t>
              </w:r>
            </w:hyperlink>
            <w:r w:rsidRPr="00973B54">
              <w:rPr>
                <w:rFonts w:cs="Arial"/>
                <w:b/>
                <w:i/>
                <w:noProof/>
                <w:color w:val="FF0000"/>
              </w:rPr>
              <w:t xml:space="preserve"> </w:t>
            </w:r>
            <w:r w:rsidRPr="00973B54">
              <w:rPr>
                <w:rFonts w:cs="Arial"/>
                <w:i/>
                <w:noProof/>
              </w:rPr>
              <w:t xml:space="preserve">on using this form: comprehensive instructions can be found at </w:t>
            </w:r>
            <w:r w:rsidRPr="00973B54">
              <w:rPr>
                <w:rFonts w:cs="Arial"/>
                <w:i/>
                <w:noProof/>
              </w:rPr>
              <w:br/>
            </w:r>
            <w:hyperlink r:id="rId10" w:history="1">
              <w:r w:rsidRPr="00973B54">
                <w:rPr>
                  <w:rStyle w:val="Hyperlink"/>
                  <w:rFonts w:cs="Arial"/>
                  <w:i/>
                  <w:noProof/>
                </w:rPr>
                <w:t>http://www.3gpp.org/Change-Requests</w:t>
              </w:r>
            </w:hyperlink>
            <w:r w:rsidRPr="00973B54">
              <w:rPr>
                <w:rFonts w:cs="Arial"/>
                <w:i/>
                <w:noProof/>
              </w:rPr>
              <w:t>.</w:t>
            </w:r>
          </w:p>
        </w:tc>
      </w:tr>
      <w:tr w:rsidR="00506CF8" w:rsidRPr="00973B54" w14:paraId="6C8CB637" w14:textId="77777777" w:rsidTr="001922DA">
        <w:tc>
          <w:tcPr>
            <w:tcW w:w="9641" w:type="dxa"/>
            <w:gridSpan w:val="9"/>
          </w:tcPr>
          <w:p w14:paraId="2DE95C75" w14:textId="77777777" w:rsidR="00506CF8" w:rsidRPr="00973B54" w:rsidRDefault="00506CF8" w:rsidP="001922DA">
            <w:pPr>
              <w:pStyle w:val="CRCoverPage"/>
              <w:spacing w:after="0"/>
              <w:rPr>
                <w:noProof/>
                <w:sz w:val="8"/>
                <w:szCs w:val="8"/>
              </w:rPr>
            </w:pPr>
          </w:p>
        </w:tc>
      </w:tr>
    </w:tbl>
    <w:p w14:paraId="6D374148" w14:textId="77777777" w:rsidR="00506CF8" w:rsidRPr="00973B54" w:rsidRDefault="00506CF8" w:rsidP="00506C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CF8" w:rsidRPr="00973B54" w14:paraId="46CDB4E8" w14:textId="77777777" w:rsidTr="001922DA">
        <w:tc>
          <w:tcPr>
            <w:tcW w:w="2835" w:type="dxa"/>
          </w:tcPr>
          <w:p w14:paraId="7BD0572C" w14:textId="77777777" w:rsidR="00506CF8" w:rsidRPr="00973B54" w:rsidRDefault="00506CF8" w:rsidP="001922DA">
            <w:pPr>
              <w:pStyle w:val="CRCoverPage"/>
              <w:tabs>
                <w:tab w:val="right" w:pos="2751"/>
              </w:tabs>
              <w:spacing w:after="0"/>
              <w:rPr>
                <w:b/>
                <w:i/>
                <w:noProof/>
              </w:rPr>
            </w:pPr>
            <w:r w:rsidRPr="00973B54">
              <w:rPr>
                <w:b/>
                <w:i/>
                <w:noProof/>
              </w:rPr>
              <w:t>Proposed change affects:</w:t>
            </w:r>
          </w:p>
        </w:tc>
        <w:tc>
          <w:tcPr>
            <w:tcW w:w="1418" w:type="dxa"/>
          </w:tcPr>
          <w:p w14:paraId="02AD221B" w14:textId="77777777" w:rsidR="00506CF8" w:rsidRPr="00973B54" w:rsidRDefault="00506CF8" w:rsidP="001922DA">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227AC" w14:textId="77777777" w:rsidR="00506CF8" w:rsidRPr="00973B54" w:rsidRDefault="00506CF8" w:rsidP="001922DA">
            <w:pPr>
              <w:pStyle w:val="CRCoverPage"/>
              <w:spacing w:after="0"/>
              <w:jc w:val="center"/>
              <w:rPr>
                <w:b/>
                <w:caps/>
                <w:noProof/>
              </w:rPr>
            </w:pPr>
          </w:p>
        </w:tc>
        <w:tc>
          <w:tcPr>
            <w:tcW w:w="709" w:type="dxa"/>
            <w:tcBorders>
              <w:left w:val="single" w:sz="4" w:space="0" w:color="auto"/>
            </w:tcBorders>
          </w:tcPr>
          <w:p w14:paraId="38B8BE5D" w14:textId="77777777" w:rsidR="00506CF8" w:rsidRPr="00973B54" w:rsidRDefault="00506CF8" w:rsidP="001922DA">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BCE34" w14:textId="77777777" w:rsidR="00506CF8" w:rsidRPr="00973B54" w:rsidRDefault="00506CF8" w:rsidP="001922DA">
            <w:pPr>
              <w:pStyle w:val="CRCoverPage"/>
              <w:spacing w:after="0"/>
              <w:jc w:val="center"/>
              <w:rPr>
                <w:b/>
                <w:caps/>
                <w:noProof/>
              </w:rPr>
            </w:pPr>
          </w:p>
        </w:tc>
        <w:tc>
          <w:tcPr>
            <w:tcW w:w="2126" w:type="dxa"/>
          </w:tcPr>
          <w:p w14:paraId="1CD26142" w14:textId="77777777" w:rsidR="00506CF8" w:rsidRPr="00973B54" w:rsidRDefault="00506CF8" w:rsidP="001922DA">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9D593" w14:textId="77777777" w:rsidR="00506CF8" w:rsidRPr="00973B54" w:rsidRDefault="00506CF8" w:rsidP="001922DA">
            <w:pPr>
              <w:pStyle w:val="CRCoverPage"/>
              <w:spacing w:after="0"/>
              <w:jc w:val="center"/>
              <w:rPr>
                <w:b/>
                <w:caps/>
                <w:noProof/>
              </w:rPr>
            </w:pPr>
          </w:p>
        </w:tc>
        <w:tc>
          <w:tcPr>
            <w:tcW w:w="1418" w:type="dxa"/>
            <w:tcBorders>
              <w:left w:val="nil"/>
            </w:tcBorders>
          </w:tcPr>
          <w:p w14:paraId="1EB355E0" w14:textId="77777777" w:rsidR="00506CF8" w:rsidRPr="00973B54" w:rsidRDefault="00506CF8" w:rsidP="001922DA">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2344F" w14:textId="77777777" w:rsidR="00506CF8" w:rsidRPr="00973B54" w:rsidRDefault="00506CF8" w:rsidP="001922DA">
            <w:pPr>
              <w:pStyle w:val="CRCoverPage"/>
              <w:spacing w:after="0"/>
              <w:jc w:val="center"/>
              <w:rPr>
                <w:b/>
                <w:bCs/>
                <w:caps/>
                <w:noProof/>
              </w:rPr>
            </w:pPr>
            <w:r w:rsidRPr="00973B54">
              <w:rPr>
                <w:b/>
                <w:bCs/>
                <w:caps/>
                <w:noProof/>
              </w:rPr>
              <w:t>X</w:t>
            </w:r>
          </w:p>
        </w:tc>
      </w:tr>
    </w:tbl>
    <w:p w14:paraId="5CA20BEF" w14:textId="77777777" w:rsidR="00506CF8" w:rsidRPr="00973B54" w:rsidRDefault="00506CF8" w:rsidP="00506C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CF8" w:rsidRPr="00973B54" w14:paraId="4AC249E4" w14:textId="77777777" w:rsidTr="001922DA">
        <w:tc>
          <w:tcPr>
            <w:tcW w:w="9640" w:type="dxa"/>
            <w:gridSpan w:val="11"/>
          </w:tcPr>
          <w:p w14:paraId="4FB0BFFE" w14:textId="77777777" w:rsidR="00506CF8" w:rsidRPr="00973B54" w:rsidRDefault="00506CF8" w:rsidP="001922DA">
            <w:pPr>
              <w:pStyle w:val="CRCoverPage"/>
              <w:spacing w:after="0"/>
              <w:rPr>
                <w:noProof/>
                <w:sz w:val="8"/>
                <w:szCs w:val="8"/>
              </w:rPr>
            </w:pPr>
          </w:p>
        </w:tc>
      </w:tr>
      <w:tr w:rsidR="00506CF8" w:rsidRPr="00973B54" w14:paraId="754CEC72" w14:textId="77777777" w:rsidTr="001922DA">
        <w:tc>
          <w:tcPr>
            <w:tcW w:w="1843" w:type="dxa"/>
            <w:tcBorders>
              <w:top w:val="single" w:sz="4" w:space="0" w:color="auto"/>
              <w:left w:val="single" w:sz="4" w:space="0" w:color="auto"/>
            </w:tcBorders>
          </w:tcPr>
          <w:p w14:paraId="1A9988C5" w14:textId="77777777" w:rsidR="00506CF8" w:rsidRPr="00973B54" w:rsidRDefault="00506CF8" w:rsidP="001922DA">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0F20B859" w14:textId="77777777" w:rsidR="00506CF8" w:rsidRPr="00973B54" w:rsidRDefault="00506CF8" w:rsidP="001922DA">
            <w:pPr>
              <w:pStyle w:val="CRCoverPage"/>
              <w:spacing w:after="0"/>
              <w:ind w:left="100"/>
              <w:rPr>
                <w:noProof/>
              </w:rPr>
            </w:pPr>
            <w:r w:rsidRPr="00973B54">
              <w:t>Support of UL/DL transmission coordination to meet RT latency requirements</w:t>
            </w:r>
          </w:p>
        </w:tc>
      </w:tr>
      <w:tr w:rsidR="00506CF8" w:rsidRPr="00973B54" w14:paraId="5708D96F" w14:textId="77777777" w:rsidTr="001922DA">
        <w:tc>
          <w:tcPr>
            <w:tcW w:w="1843" w:type="dxa"/>
            <w:tcBorders>
              <w:left w:val="single" w:sz="4" w:space="0" w:color="auto"/>
            </w:tcBorders>
          </w:tcPr>
          <w:p w14:paraId="2317C182"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616767E0" w14:textId="77777777" w:rsidR="00506CF8" w:rsidRPr="00973B54" w:rsidRDefault="00506CF8" w:rsidP="001922DA">
            <w:pPr>
              <w:pStyle w:val="CRCoverPage"/>
              <w:spacing w:after="0"/>
              <w:rPr>
                <w:noProof/>
                <w:sz w:val="8"/>
                <w:szCs w:val="8"/>
              </w:rPr>
            </w:pPr>
          </w:p>
        </w:tc>
      </w:tr>
      <w:tr w:rsidR="00506CF8" w:rsidRPr="00973B54" w14:paraId="21DADB65" w14:textId="77777777" w:rsidTr="001922DA">
        <w:tc>
          <w:tcPr>
            <w:tcW w:w="1843" w:type="dxa"/>
            <w:tcBorders>
              <w:left w:val="single" w:sz="4" w:space="0" w:color="auto"/>
            </w:tcBorders>
          </w:tcPr>
          <w:p w14:paraId="098A6818" w14:textId="77777777" w:rsidR="00506CF8" w:rsidRPr="00973B54" w:rsidRDefault="00506CF8" w:rsidP="001922DA">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1DC8225C" w14:textId="59BB1914" w:rsidR="00506CF8" w:rsidRPr="00973B54" w:rsidRDefault="00DE5D1A" w:rsidP="001922DA">
            <w:pPr>
              <w:pStyle w:val="CRCoverPage"/>
              <w:spacing w:after="0"/>
              <w:ind w:left="100"/>
              <w:rPr>
                <w:noProof/>
              </w:rPr>
            </w:pPr>
            <w:r>
              <w:rPr>
                <w:noProof/>
              </w:rPr>
              <w:t xml:space="preserve">Huawei, </w:t>
            </w:r>
            <w:r w:rsidR="008E095E">
              <w:rPr>
                <w:noProof/>
              </w:rPr>
              <w:t>HiSilicon</w:t>
            </w:r>
            <w:r w:rsidR="00506CF8">
              <w:rPr>
                <w:noProof/>
              </w:rPr>
              <w:t>,vivo, Xiaomi, OPPO, Nokia, Nokia Shanghai Bell</w:t>
            </w:r>
          </w:p>
        </w:tc>
      </w:tr>
      <w:tr w:rsidR="00506CF8" w:rsidRPr="00973B54" w14:paraId="24CBEA43" w14:textId="77777777" w:rsidTr="001922DA">
        <w:tc>
          <w:tcPr>
            <w:tcW w:w="1843" w:type="dxa"/>
            <w:tcBorders>
              <w:left w:val="single" w:sz="4" w:space="0" w:color="auto"/>
            </w:tcBorders>
          </w:tcPr>
          <w:p w14:paraId="641F7F77" w14:textId="77777777" w:rsidR="00506CF8" w:rsidRPr="00973B54" w:rsidRDefault="00506CF8" w:rsidP="001922DA">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2769E6E7" w14:textId="77777777" w:rsidR="00506CF8" w:rsidRPr="00973B54" w:rsidRDefault="00506CF8" w:rsidP="001922DA">
            <w:pPr>
              <w:pStyle w:val="CRCoverPage"/>
              <w:spacing w:after="0"/>
              <w:ind w:left="100"/>
              <w:rPr>
                <w:noProof/>
              </w:rPr>
            </w:pPr>
            <w:r w:rsidRPr="00973B54">
              <w:rPr>
                <w:noProof/>
              </w:rPr>
              <w:t>SA2</w:t>
            </w:r>
          </w:p>
        </w:tc>
      </w:tr>
      <w:tr w:rsidR="00506CF8" w:rsidRPr="00973B54" w14:paraId="0F27EDFA" w14:textId="77777777" w:rsidTr="001922DA">
        <w:tc>
          <w:tcPr>
            <w:tcW w:w="1843" w:type="dxa"/>
            <w:tcBorders>
              <w:left w:val="single" w:sz="4" w:space="0" w:color="auto"/>
            </w:tcBorders>
          </w:tcPr>
          <w:p w14:paraId="3DE6C49D"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59117E52" w14:textId="77777777" w:rsidR="00506CF8" w:rsidRPr="00973B54" w:rsidRDefault="00506CF8" w:rsidP="001922DA">
            <w:pPr>
              <w:pStyle w:val="CRCoverPage"/>
              <w:spacing w:after="0"/>
              <w:rPr>
                <w:noProof/>
                <w:sz w:val="8"/>
                <w:szCs w:val="8"/>
              </w:rPr>
            </w:pPr>
          </w:p>
        </w:tc>
      </w:tr>
      <w:tr w:rsidR="00506CF8" w:rsidRPr="00973B54" w14:paraId="23E431EE" w14:textId="77777777" w:rsidTr="001922DA">
        <w:tc>
          <w:tcPr>
            <w:tcW w:w="1843" w:type="dxa"/>
            <w:tcBorders>
              <w:left w:val="single" w:sz="4" w:space="0" w:color="auto"/>
            </w:tcBorders>
          </w:tcPr>
          <w:p w14:paraId="09E14FAA" w14:textId="77777777" w:rsidR="00506CF8" w:rsidRPr="00973B54" w:rsidRDefault="00506CF8" w:rsidP="001922DA">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23B9D6F2" w14:textId="77777777" w:rsidR="00506CF8" w:rsidRPr="00973B54" w:rsidRDefault="00506CF8" w:rsidP="001922DA">
            <w:pPr>
              <w:pStyle w:val="CRCoverPage"/>
              <w:spacing w:after="0"/>
              <w:ind w:left="100"/>
              <w:rPr>
                <w:noProof/>
              </w:rPr>
            </w:pPr>
            <w:r w:rsidRPr="00973B54">
              <w:rPr>
                <w:noProof/>
              </w:rPr>
              <w:t>XRM</w:t>
            </w:r>
          </w:p>
        </w:tc>
        <w:tc>
          <w:tcPr>
            <w:tcW w:w="567" w:type="dxa"/>
            <w:tcBorders>
              <w:left w:val="nil"/>
            </w:tcBorders>
          </w:tcPr>
          <w:p w14:paraId="2B77BF82" w14:textId="77777777" w:rsidR="00506CF8" w:rsidRPr="00973B54" w:rsidRDefault="00506CF8" w:rsidP="001922DA">
            <w:pPr>
              <w:pStyle w:val="CRCoverPage"/>
              <w:spacing w:after="0"/>
              <w:ind w:right="100"/>
              <w:rPr>
                <w:noProof/>
              </w:rPr>
            </w:pPr>
          </w:p>
        </w:tc>
        <w:tc>
          <w:tcPr>
            <w:tcW w:w="1417" w:type="dxa"/>
            <w:gridSpan w:val="3"/>
            <w:tcBorders>
              <w:left w:val="nil"/>
            </w:tcBorders>
          </w:tcPr>
          <w:p w14:paraId="2BFA9D8B" w14:textId="77777777" w:rsidR="00506CF8" w:rsidRPr="00973B54" w:rsidRDefault="00506CF8" w:rsidP="001922DA">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487AA3A1" w14:textId="6CCDC13A" w:rsidR="00506CF8" w:rsidRPr="00973B54" w:rsidRDefault="00506CF8" w:rsidP="001922DA">
            <w:pPr>
              <w:pStyle w:val="CRCoverPage"/>
              <w:spacing w:after="0"/>
              <w:ind w:left="100"/>
              <w:rPr>
                <w:noProof/>
              </w:rPr>
            </w:pPr>
            <w:r w:rsidRPr="00973B54">
              <w:rPr>
                <w:noProof/>
              </w:rPr>
              <w:t>2023-0</w:t>
            </w:r>
            <w:r w:rsidR="000411F9">
              <w:rPr>
                <w:noProof/>
              </w:rPr>
              <w:t>2</w:t>
            </w:r>
            <w:r w:rsidRPr="00973B54">
              <w:rPr>
                <w:noProof/>
              </w:rPr>
              <w:t>-09</w:t>
            </w:r>
          </w:p>
        </w:tc>
      </w:tr>
      <w:tr w:rsidR="00506CF8" w:rsidRPr="00973B54" w14:paraId="7E7A31AF" w14:textId="77777777" w:rsidTr="001922DA">
        <w:tc>
          <w:tcPr>
            <w:tcW w:w="1843" w:type="dxa"/>
            <w:tcBorders>
              <w:left w:val="single" w:sz="4" w:space="0" w:color="auto"/>
            </w:tcBorders>
          </w:tcPr>
          <w:p w14:paraId="045C3428" w14:textId="77777777" w:rsidR="00506CF8" w:rsidRPr="00973B54" w:rsidRDefault="00506CF8" w:rsidP="001922DA">
            <w:pPr>
              <w:pStyle w:val="CRCoverPage"/>
              <w:spacing w:after="0"/>
              <w:rPr>
                <w:b/>
                <w:i/>
                <w:noProof/>
                <w:sz w:val="8"/>
                <w:szCs w:val="8"/>
              </w:rPr>
            </w:pPr>
          </w:p>
        </w:tc>
        <w:tc>
          <w:tcPr>
            <w:tcW w:w="1986" w:type="dxa"/>
            <w:gridSpan w:val="4"/>
          </w:tcPr>
          <w:p w14:paraId="60499AF3" w14:textId="77777777" w:rsidR="00506CF8" w:rsidRPr="00973B54" w:rsidRDefault="00506CF8" w:rsidP="001922DA">
            <w:pPr>
              <w:pStyle w:val="CRCoverPage"/>
              <w:spacing w:after="0"/>
              <w:rPr>
                <w:noProof/>
                <w:sz w:val="8"/>
                <w:szCs w:val="8"/>
              </w:rPr>
            </w:pPr>
          </w:p>
        </w:tc>
        <w:tc>
          <w:tcPr>
            <w:tcW w:w="2267" w:type="dxa"/>
            <w:gridSpan w:val="2"/>
          </w:tcPr>
          <w:p w14:paraId="02CA53DE" w14:textId="77777777" w:rsidR="00506CF8" w:rsidRPr="00973B54" w:rsidRDefault="00506CF8" w:rsidP="001922DA">
            <w:pPr>
              <w:pStyle w:val="CRCoverPage"/>
              <w:spacing w:after="0"/>
              <w:rPr>
                <w:noProof/>
                <w:sz w:val="8"/>
                <w:szCs w:val="8"/>
              </w:rPr>
            </w:pPr>
          </w:p>
        </w:tc>
        <w:tc>
          <w:tcPr>
            <w:tcW w:w="1417" w:type="dxa"/>
            <w:gridSpan w:val="3"/>
          </w:tcPr>
          <w:p w14:paraId="27001B3B" w14:textId="77777777" w:rsidR="00506CF8" w:rsidRPr="00973B54" w:rsidRDefault="00506CF8" w:rsidP="001922DA">
            <w:pPr>
              <w:pStyle w:val="CRCoverPage"/>
              <w:spacing w:after="0"/>
              <w:rPr>
                <w:noProof/>
                <w:sz w:val="8"/>
                <w:szCs w:val="8"/>
              </w:rPr>
            </w:pPr>
          </w:p>
        </w:tc>
        <w:tc>
          <w:tcPr>
            <w:tcW w:w="2127" w:type="dxa"/>
            <w:tcBorders>
              <w:right w:val="single" w:sz="4" w:space="0" w:color="auto"/>
            </w:tcBorders>
          </w:tcPr>
          <w:p w14:paraId="4A216706" w14:textId="77777777" w:rsidR="00506CF8" w:rsidRPr="00973B54" w:rsidRDefault="00506CF8" w:rsidP="001922DA">
            <w:pPr>
              <w:pStyle w:val="CRCoverPage"/>
              <w:spacing w:after="0"/>
              <w:rPr>
                <w:noProof/>
                <w:sz w:val="8"/>
                <w:szCs w:val="8"/>
              </w:rPr>
            </w:pPr>
          </w:p>
        </w:tc>
      </w:tr>
      <w:tr w:rsidR="00506CF8" w:rsidRPr="00973B54" w14:paraId="6F25F0D9" w14:textId="77777777" w:rsidTr="001922DA">
        <w:trPr>
          <w:cantSplit/>
        </w:trPr>
        <w:tc>
          <w:tcPr>
            <w:tcW w:w="1843" w:type="dxa"/>
            <w:tcBorders>
              <w:left w:val="single" w:sz="4" w:space="0" w:color="auto"/>
            </w:tcBorders>
          </w:tcPr>
          <w:p w14:paraId="30D104FB" w14:textId="77777777" w:rsidR="00506CF8" w:rsidRPr="00973B54" w:rsidRDefault="00506CF8" w:rsidP="001922DA">
            <w:pPr>
              <w:pStyle w:val="CRCoverPage"/>
              <w:tabs>
                <w:tab w:val="right" w:pos="1759"/>
              </w:tabs>
              <w:spacing w:after="0"/>
              <w:rPr>
                <w:b/>
                <w:i/>
                <w:noProof/>
              </w:rPr>
            </w:pPr>
            <w:r w:rsidRPr="00973B54">
              <w:rPr>
                <w:b/>
                <w:i/>
                <w:noProof/>
              </w:rPr>
              <w:t>Category:</w:t>
            </w:r>
          </w:p>
        </w:tc>
        <w:tc>
          <w:tcPr>
            <w:tcW w:w="851" w:type="dxa"/>
            <w:shd w:val="pct30" w:color="FFFF00" w:fill="auto"/>
          </w:tcPr>
          <w:p w14:paraId="5DB8D524" w14:textId="77777777" w:rsidR="00506CF8" w:rsidRPr="00973B54" w:rsidRDefault="00506CF8" w:rsidP="001922DA">
            <w:pPr>
              <w:pStyle w:val="CRCoverPage"/>
              <w:spacing w:after="0"/>
              <w:ind w:left="100" w:right="-609"/>
              <w:rPr>
                <w:b/>
                <w:noProof/>
              </w:rPr>
            </w:pPr>
            <w:r w:rsidRPr="00973B54">
              <w:rPr>
                <w:b/>
                <w:noProof/>
              </w:rPr>
              <w:t>B</w:t>
            </w:r>
          </w:p>
        </w:tc>
        <w:tc>
          <w:tcPr>
            <w:tcW w:w="3402" w:type="dxa"/>
            <w:gridSpan w:val="5"/>
            <w:tcBorders>
              <w:left w:val="nil"/>
            </w:tcBorders>
          </w:tcPr>
          <w:p w14:paraId="16D5BC9E" w14:textId="77777777" w:rsidR="00506CF8" w:rsidRPr="00973B54" w:rsidRDefault="00506CF8" w:rsidP="001922DA">
            <w:pPr>
              <w:pStyle w:val="CRCoverPage"/>
              <w:spacing w:after="0"/>
              <w:rPr>
                <w:noProof/>
              </w:rPr>
            </w:pPr>
          </w:p>
        </w:tc>
        <w:tc>
          <w:tcPr>
            <w:tcW w:w="1417" w:type="dxa"/>
            <w:gridSpan w:val="3"/>
            <w:tcBorders>
              <w:left w:val="nil"/>
            </w:tcBorders>
          </w:tcPr>
          <w:p w14:paraId="20B1BA83" w14:textId="77777777" w:rsidR="00506CF8" w:rsidRPr="00973B54" w:rsidRDefault="00506CF8" w:rsidP="001922DA">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5D4D0782" w14:textId="77777777" w:rsidR="00506CF8" w:rsidRPr="00973B54" w:rsidRDefault="00506CF8" w:rsidP="001922DA">
            <w:pPr>
              <w:pStyle w:val="CRCoverPage"/>
              <w:spacing w:after="0"/>
              <w:ind w:left="100"/>
              <w:rPr>
                <w:noProof/>
              </w:rPr>
            </w:pPr>
            <w:r w:rsidRPr="00973B54">
              <w:rPr>
                <w:noProof/>
              </w:rPr>
              <w:t>Rel-18</w:t>
            </w:r>
          </w:p>
        </w:tc>
      </w:tr>
      <w:tr w:rsidR="00506CF8" w:rsidRPr="00973B54" w14:paraId="109A0C45" w14:textId="77777777" w:rsidTr="001922DA">
        <w:tc>
          <w:tcPr>
            <w:tcW w:w="1843" w:type="dxa"/>
            <w:tcBorders>
              <w:left w:val="single" w:sz="4" w:space="0" w:color="auto"/>
              <w:bottom w:val="single" w:sz="4" w:space="0" w:color="auto"/>
            </w:tcBorders>
          </w:tcPr>
          <w:p w14:paraId="1D95A0E2" w14:textId="77777777" w:rsidR="00506CF8" w:rsidRPr="00973B54" w:rsidRDefault="00506CF8" w:rsidP="001922DA">
            <w:pPr>
              <w:pStyle w:val="CRCoverPage"/>
              <w:spacing w:after="0"/>
              <w:rPr>
                <w:b/>
                <w:i/>
                <w:noProof/>
              </w:rPr>
            </w:pPr>
          </w:p>
        </w:tc>
        <w:tc>
          <w:tcPr>
            <w:tcW w:w="4677" w:type="dxa"/>
            <w:gridSpan w:val="8"/>
            <w:tcBorders>
              <w:bottom w:val="single" w:sz="4" w:space="0" w:color="auto"/>
            </w:tcBorders>
          </w:tcPr>
          <w:p w14:paraId="1049AEE2" w14:textId="77777777" w:rsidR="00506CF8" w:rsidRPr="00973B54" w:rsidRDefault="00506CF8" w:rsidP="001922DA">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75C6D117" w14:textId="77777777" w:rsidR="00506CF8" w:rsidRPr="00973B54" w:rsidRDefault="00506CF8" w:rsidP="001922DA">
            <w:pPr>
              <w:pStyle w:val="CRCoverPage"/>
              <w:rPr>
                <w:noProof/>
              </w:rPr>
            </w:pPr>
            <w:r w:rsidRPr="00973B54">
              <w:rPr>
                <w:noProof/>
                <w:sz w:val="18"/>
              </w:rPr>
              <w:t>Detailed explanations of the above categories can</w:t>
            </w:r>
            <w:r w:rsidRPr="00973B54">
              <w:rPr>
                <w:noProof/>
                <w:sz w:val="18"/>
              </w:rPr>
              <w:br/>
              <w:t xml:space="preserve">be found in 3GPP </w:t>
            </w:r>
            <w:hyperlink r:id="rId11" w:history="1">
              <w:r w:rsidRPr="00973B54">
                <w:rPr>
                  <w:rStyle w:val="Hyperlink"/>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67505A03" w14:textId="77777777" w:rsidR="00506CF8" w:rsidRPr="00973B54" w:rsidRDefault="00506CF8" w:rsidP="001922DA">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506CF8" w:rsidRPr="00973B54" w14:paraId="0992EA59" w14:textId="77777777" w:rsidTr="001922DA">
        <w:tc>
          <w:tcPr>
            <w:tcW w:w="1843" w:type="dxa"/>
          </w:tcPr>
          <w:p w14:paraId="00D56B1E" w14:textId="77777777" w:rsidR="00506CF8" w:rsidRPr="00973B54" w:rsidRDefault="00506CF8" w:rsidP="001922DA">
            <w:pPr>
              <w:pStyle w:val="CRCoverPage"/>
              <w:spacing w:after="0"/>
              <w:rPr>
                <w:b/>
                <w:i/>
                <w:noProof/>
                <w:sz w:val="8"/>
                <w:szCs w:val="8"/>
              </w:rPr>
            </w:pPr>
          </w:p>
        </w:tc>
        <w:tc>
          <w:tcPr>
            <w:tcW w:w="7797" w:type="dxa"/>
            <w:gridSpan w:val="10"/>
          </w:tcPr>
          <w:p w14:paraId="167B0C48" w14:textId="77777777" w:rsidR="00506CF8" w:rsidRPr="00973B54" w:rsidRDefault="00506CF8" w:rsidP="001922DA">
            <w:pPr>
              <w:pStyle w:val="CRCoverPage"/>
              <w:spacing w:after="0"/>
              <w:rPr>
                <w:noProof/>
                <w:sz w:val="8"/>
                <w:szCs w:val="8"/>
              </w:rPr>
            </w:pPr>
          </w:p>
        </w:tc>
      </w:tr>
      <w:tr w:rsidR="00506CF8" w:rsidRPr="00973B54" w14:paraId="374A6729" w14:textId="77777777" w:rsidTr="001922DA">
        <w:tc>
          <w:tcPr>
            <w:tcW w:w="2694" w:type="dxa"/>
            <w:gridSpan w:val="2"/>
            <w:tcBorders>
              <w:top w:val="single" w:sz="4" w:space="0" w:color="auto"/>
              <w:left w:val="single" w:sz="4" w:space="0" w:color="auto"/>
            </w:tcBorders>
          </w:tcPr>
          <w:p w14:paraId="6434FC2F" w14:textId="77777777" w:rsidR="00506CF8" w:rsidRPr="00973B54" w:rsidRDefault="00506CF8" w:rsidP="001922DA">
            <w:pPr>
              <w:pStyle w:val="CRCoverPage"/>
              <w:tabs>
                <w:tab w:val="right" w:pos="2184"/>
              </w:tabs>
              <w:spacing w:after="0"/>
              <w:rPr>
                <w:b/>
                <w:i/>
                <w:noProof/>
              </w:rPr>
            </w:pPr>
            <w:bookmarkStart w:id="2"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5FBB80D5" w14:textId="77777777" w:rsidR="00506CF8" w:rsidRPr="00973B54" w:rsidRDefault="00506CF8" w:rsidP="001922DA">
            <w:pPr>
              <w:pStyle w:val="CRCoverPage"/>
              <w:spacing w:after="0"/>
              <w:ind w:left="100"/>
              <w:rPr>
                <w:noProof/>
              </w:rPr>
            </w:pPr>
            <w:r w:rsidRPr="00973B54">
              <w:rPr>
                <w:noProof/>
              </w:rPr>
              <w:t xml:space="preserve">Based on the KI#6 conclusion of FS_XRM, the PCF can split the RT latency into two PDBs for UL and DL separately. It can enable the RT latency tracking using QoS monitoring. Based on the QoS monitoring results, the PCF can adjust the PDBs accordingly.  </w:t>
            </w:r>
          </w:p>
        </w:tc>
      </w:tr>
      <w:tr w:rsidR="00506CF8" w:rsidRPr="00973B54" w14:paraId="73E6418B" w14:textId="77777777" w:rsidTr="001922DA">
        <w:tc>
          <w:tcPr>
            <w:tcW w:w="2694" w:type="dxa"/>
            <w:gridSpan w:val="2"/>
            <w:tcBorders>
              <w:left w:val="single" w:sz="4" w:space="0" w:color="auto"/>
            </w:tcBorders>
          </w:tcPr>
          <w:p w14:paraId="3C646C6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73A09E4F" w14:textId="77777777" w:rsidR="00506CF8" w:rsidRPr="00973B54" w:rsidRDefault="00506CF8" w:rsidP="001922DA">
            <w:pPr>
              <w:pStyle w:val="CRCoverPage"/>
              <w:spacing w:after="0"/>
              <w:rPr>
                <w:noProof/>
                <w:sz w:val="8"/>
                <w:szCs w:val="8"/>
              </w:rPr>
            </w:pPr>
          </w:p>
        </w:tc>
      </w:tr>
      <w:tr w:rsidR="00506CF8" w:rsidRPr="00973B54" w14:paraId="3A6A9A72" w14:textId="77777777" w:rsidTr="001922DA">
        <w:tc>
          <w:tcPr>
            <w:tcW w:w="2694" w:type="dxa"/>
            <w:gridSpan w:val="2"/>
            <w:tcBorders>
              <w:left w:val="single" w:sz="4" w:space="0" w:color="auto"/>
            </w:tcBorders>
          </w:tcPr>
          <w:p w14:paraId="636D73A5" w14:textId="77777777" w:rsidR="00506CF8" w:rsidRPr="00973B54" w:rsidRDefault="00506CF8" w:rsidP="001922DA">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78FA6E69" w14:textId="77777777" w:rsidR="00506CF8" w:rsidRPr="00973B54" w:rsidRDefault="00506CF8" w:rsidP="001922DA">
            <w:pPr>
              <w:pStyle w:val="CRCoverPage"/>
              <w:spacing w:after="0"/>
              <w:ind w:left="100"/>
              <w:rPr>
                <w:noProof/>
              </w:rPr>
            </w:pPr>
            <w:r w:rsidRPr="00973B54">
              <w:rPr>
                <w:noProof/>
              </w:rPr>
              <w:t xml:space="preserve">RT latency tracking and dynamic policy adjustments based on the QoS monitoring. </w:t>
            </w:r>
          </w:p>
        </w:tc>
      </w:tr>
      <w:tr w:rsidR="00506CF8" w:rsidRPr="00973B54" w14:paraId="64DB4EA7" w14:textId="77777777" w:rsidTr="001922DA">
        <w:tc>
          <w:tcPr>
            <w:tcW w:w="2694" w:type="dxa"/>
            <w:gridSpan w:val="2"/>
            <w:tcBorders>
              <w:left w:val="single" w:sz="4" w:space="0" w:color="auto"/>
            </w:tcBorders>
          </w:tcPr>
          <w:p w14:paraId="26B3DB43"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5CEF56A1" w14:textId="77777777" w:rsidR="00506CF8" w:rsidRPr="00973B54" w:rsidRDefault="00506CF8" w:rsidP="001922DA">
            <w:pPr>
              <w:pStyle w:val="CRCoverPage"/>
              <w:spacing w:after="0"/>
              <w:rPr>
                <w:noProof/>
                <w:sz w:val="8"/>
                <w:szCs w:val="8"/>
              </w:rPr>
            </w:pPr>
          </w:p>
        </w:tc>
      </w:tr>
      <w:tr w:rsidR="00506CF8" w:rsidRPr="00973B54" w14:paraId="468851AA" w14:textId="77777777" w:rsidTr="001922DA">
        <w:tc>
          <w:tcPr>
            <w:tcW w:w="2694" w:type="dxa"/>
            <w:gridSpan w:val="2"/>
            <w:tcBorders>
              <w:left w:val="single" w:sz="4" w:space="0" w:color="auto"/>
              <w:bottom w:val="single" w:sz="4" w:space="0" w:color="auto"/>
            </w:tcBorders>
          </w:tcPr>
          <w:p w14:paraId="4C6559A6" w14:textId="77777777" w:rsidR="00506CF8" w:rsidRPr="00973B54" w:rsidRDefault="00506CF8" w:rsidP="001922DA">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D0E3E" w14:textId="77777777" w:rsidR="00506CF8" w:rsidRPr="00973B54" w:rsidRDefault="00506CF8" w:rsidP="001922DA">
            <w:pPr>
              <w:pStyle w:val="CRCoverPage"/>
              <w:spacing w:after="0"/>
              <w:ind w:left="100"/>
              <w:rPr>
                <w:noProof/>
              </w:rPr>
            </w:pPr>
            <w:r w:rsidRPr="00973B54">
              <w:rPr>
                <w:noProof/>
              </w:rPr>
              <w:t>The Round-Trip latency requirements are not fulfilled.</w:t>
            </w:r>
          </w:p>
        </w:tc>
      </w:tr>
      <w:bookmarkEnd w:id="2"/>
      <w:tr w:rsidR="00506CF8" w:rsidRPr="00973B54" w14:paraId="1CCB767B" w14:textId="77777777" w:rsidTr="001922DA">
        <w:tc>
          <w:tcPr>
            <w:tcW w:w="2694" w:type="dxa"/>
            <w:gridSpan w:val="2"/>
          </w:tcPr>
          <w:p w14:paraId="76B1CB3C" w14:textId="77777777" w:rsidR="00506CF8" w:rsidRPr="00973B54" w:rsidRDefault="00506CF8" w:rsidP="001922DA">
            <w:pPr>
              <w:pStyle w:val="CRCoverPage"/>
              <w:spacing w:after="0"/>
              <w:rPr>
                <w:b/>
                <w:i/>
                <w:noProof/>
                <w:sz w:val="8"/>
                <w:szCs w:val="8"/>
              </w:rPr>
            </w:pPr>
          </w:p>
        </w:tc>
        <w:tc>
          <w:tcPr>
            <w:tcW w:w="6946" w:type="dxa"/>
            <w:gridSpan w:val="9"/>
          </w:tcPr>
          <w:p w14:paraId="1DCEACE4" w14:textId="77777777" w:rsidR="00506CF8" w:rsidRPr="00973B54" w:rsidRDefault="00506CF8" w:rsidP="001922DA">
            <w:pPr>
              <w:pStyle w:val="CRCoverPage"/>
              <w:spacing w:after="0"/>
              <w:rPr>
                <w:noProof/>
                <w:sz w:val="8"/>
                <w:szCs w:val="8"/>
              </w:rPr>
            </w:pPr>
          </w:p>
        </w:tc>
      </w:tr>
      <w:tr w:rsidR="00506CF8" w:rsidRPr="00973B54" w14:paraId="3312BB5D" w14:textId="77777777" w:rsidTr="001922DA">
        <w:tc>
          <w:tcPr>
            <w:tcW w:w="2694" w:type="dxa"/>
            <w:gridSpan w:val="2"/>
            <w:tcBorders>
              <w:top w:val="single" w:sz="4" w:space="0" w:color="auto"/>
              <w:left w:val="single" w:sz="4" w:space="0" w:color="auto"/>
            </w:tcBorders>
          </w:tcPr>
          <w:p w14:paraId="448D0362" w14:textId="77777777" w:rsidR="00506CF8" w:rsidRPr="00973B54" w:rsidRDefault="00506CF8" w:rsidP="001922DA">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70C79101" w14:textId="77777777" w:rsidR="00506CF8" w:rsidRPr="00973B54" w:rsidRDefault="00506CF8" w:rsidP="001922DA">
            <w:pPr>
              <w:pStyle w:val="CRCoverPage"/>
              <w:spacing w:after="0"/>
              <w:ind w:left="100"/>
              <w:rPr>
                <w:noProof/>
              </w:rPr>
            </w:pPr>
            <w:r w:rsidRPr="00973B54">
              <w:rPr>
                <w:noProof/>
              </w:rPr>
              <w:t>6.1.3.22, 6.1.3.X</w:t>
            </w:r>
            <w:r>
              <w:rPr>
                <w:noProof/>
              </w:rPr>
              <w:t>(new)</w:t>
            </w:r>
          </w:p>
        </w:tc>
      </w:tr>
      <w:tr w:rsidR="00506CF8" w:rsidRPr="00973B54" w14:paraId="0E0E7418" w14:textId="77777777" w:rsidTr="001922DA">
        <w:tc>
          <w:tcPr>
            <w:tcW w:w="2694" w:type="dxa"/>
            <w:gridSpan w:val="2"/>
            <w:tcBorders>
              <w:left w:val="single" w:sz="4" w:space="0" w:color="auto"/>
            </w:tcBorders>
          </w:tcPr>
          <w:p w14:paraId="70AABD1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61261C09" w14:textId="77777777" w:rsidR="00506CF8" w:rsidRPr="00973B54" w:rsidRDefault="00506CF8" w:rsidP="001922DA">
            <w:pPr>
              <w:pStyle w:val="CRCoverPage"/>
              <w:spacing w:after="0"/>
              <w:rPr>
                <w:noProof/>
                <w:sz w:val="8"/>
                <w:szCs w:val="8"/>
              </w:rPr>
            </w:pPr>
          </w:p>
        </w:tc>
      </w:tr>
      <w:tr w:rsidR="00506CF8" w:rsidRPr="00973B54" w14:paraId="10BF3D3B" w14:textId="77777777" w:rsidTr="001922DA">
        <w:tc>
          <w:tcPr>
            <w:tcW w:w="2694" w:type="dxa"/>
            <w:gridSpan w:val="2"/>
            <w:tcBorders>
              <w:left w:val="single" w:sz="4" w:space="0" w:color="auto"/>
            </w:tcBorders>
          </w:tcPr>
          <w:p w14:paraId="5B8862A2" w14:textId="77777777" w:rsidR="00506CF8" w:rsidRPr="00973B54" w:rsidRDefault="00506CF8" w:rsidP="00192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B73F" w14:textId="77777777" w:rsidR="00506CF8" w:rsidRPr="00973B54" w:rsidRDefault="00506CF8" w:rsidP="001922DA">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EAFEC" w14:textId="77777777" w:rsidR="00506CF8" w:rsidRPr="00973B54" w:rsidRDefault="00506CF8" w:rsidP="001922DA">
            <w:pPr>
              <w:pStyle w:val="CRCoverPage"/>
              <w:spacing w:after="0"/>
              <w:jc w:val="center"/>
              <w:rPr>
                <w:b/>
                <w:caps/>
                <w:noProof/>
              </w:rPr>
            </w:pPr>
            <w:r w:rsidRPr="00973B54">
              <w:rPr>
                <w:b/>
                <w:caps/>
                <w:noProof/>
              </w:rPr>
              <w:t>N</w:t>
            </w:r>
          </w:p>
        </w:tc>
        <w:tc>
          <w:tcPr>
            <w:tcW w:w="2977" w:type="dxa"/>
            <w:gridSpan w:val="4"/>
          </w:tcPr>
          <w:p w14:paraId="33BFC7E1" w14:textId="77777777" w:rsidR="00506CF8" w:rsidRPr="00973B54" w:rsidRDefault="00506CF8" w:rsidP="001922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3BFBA" w14:textId="77777777" w:rsidR="00506CF8" w:rsidRPr="00973B54" w:rsidRDefault="00506CF8" w:rsidP="001922DA">
            <w:pPr>
              <w:pStyle w:val="CRCoverPage"/>
              <w:spacing w:after="0"/>
              <w:ind w:left="99"/>
              <w:rPr>
                <w:noProof/>
              </w:rPr>
            </w:pPr>
          </w:p>
        </w:tc>
      </w:tr>
      <w:tr w:rsidR="00506CF8" w:rsidRPr="00973B54" w14:paraId="762F95CD" w14:textId="77777777" w:rsidTr="001922DA">
        <w:tc>
          <w:tcPr>
            <w:tcW w:w="2694" w:type="dxa"/>
            <w:gridSpan w:val="2"/>
            <w:tcBorders>
              <w:left w:val="single" w:sz="4" w:space="0" w:color="auto"/>
            </w:tcBorders>
          </w:tcPr>
          <w:p w14:paraId="139CC12D" w14:textId="77777777" w:rsidR="00506CF8" w:rsidRPr="00973B54" w:rsidRDefault="00506CF8" w:rsidP="001922DA">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B8C6C"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70A76"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21993B31" w14:textId="77777777" w:rsidR="00506CF8" w:rsidRPr="00973B54" w:rsidRDefault="00506CF8" w:rsidP="001922DA">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0E80970D" w14:textId="77777777" w:rsidR="00506CF8" w:rsidRPr="00973B54" w:rsidRDefault="00506CF8" w:rsidP="001922DA">
            <w:pPr>
              <w:pStyle w:val="CRCoverPage"/>
              <w:spacing w:after="0"/>
              <w:ind w:left="99"/>
              <w:rPr>
                <w:noProof/>
              </w:rPr>
            </w:pPr>
            <w:r w:rsidRPr="00973B54">
              <w:rPr>
                <w:noProof/>
              </w:rPr>
              <w:t xml:space="preserve">TS/TR ... CR ... </w:t>
            </w:r>
          </w:p>
        </w:tc>
      </w:tr>
      <w:tr w:rsidR="00506CF8" w:rsidRPr="00973B54" w14:paraId="50DA5812" w14:textId="77777777" w:rsidTr="001922DA">
        <w:tc>
          <w:tcPr>
            <w:tcW w:w="2694" w:type="dxa"/>
            <w:gridSpan w:val="2"/>
            <w:tcBorders>
              <w:left w:val="single" w:sz="4" w:space="0" w:color="auto"/>
            </w:tcBorders>
          </w:tcPr>
          <w:p w14:paraId="1A92CFA3" w14:textId="77777777" w:rsidR="00506CF8" w:rsidRPr="00973B54" w:rsidRDefault="00506CF8" w:rsidP="001922DA">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64ED"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0A13B"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F0612B3" w14:textId="77777777" w:rsidR="00506CF8" w:rsidRPr="00973B54" w:rsidRDefault="00506CF8" w:rsidP="001922DA">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370834B2" w14:textId="77777777" w:rsidR="00506CF8" w:rsidRPr="00973B54" w:rsidRDefault="00506CF8" w:rsidP="001922DA">
            <w:pPr>
              <w:pStyle w:val="CRCoverPage"/>
              <w:spacing w:after="0"/>
              <w:ind w:left="99"/>
              <w:rPr>
                <w:noProof/>
              </w:rPr>
            </w:pPr>
            <w:r w:rsidRPr="00973B54">
              <w:rPr>
                <w:noProof/>
              </w:rPr>
              <w:t xml:space="preserve">TS/TR ... CR ... </w:t>
            </w:r>
          </w:p>
        </w:tc>
      </w:tr>
      <w:tr w:rsidR="00506CF8" w14:paraId="62C498D8" w14:textId="77777777" w:rsidTr="001922DA">
        <w:tc>
          <w:tcPr>
            <w:tcW w:w="2694" w:type="dxa"/>
            <w:gridSpan w:val="2"/>
            <w:tcBorders>
              <w:left w:val="single" w:sz="4" w:space="0" w:color="auto"/>
            </w:tcBorders>
          </w:tcPr>
          <w:p w14:paraId="63718859" w14:textId="77777777" w:rsidR="00506CF8" w:rsidRPr="00973B54" w:rsidRDefault="00506CF8" w:rsidP="001922DA">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88A80F"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4063D"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D90343E" w14:textId="77777777" w:rsidR="00506CF8" w:rsidRPr="00973B54" w:rsidRDefault="00506CF8" w:rsidP="001922DA">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3030FF73" w14:textId="77777777" w:rsidR="00506CF8" w:rsidRDefault="00506CF8" w:rsidP="001922DA">
            <w:pPr>
              <w:pStyle w:val="CRCoverPage"/>
              <w:spacing w:after="0"/>
              <w:ind w:left="99"/>
              <w:rPr>
                <w:noProof/>
              </w:rPr>
            </w:pPr>
            <w:r w:rsidRPr="00973B54">
              <w:rPr>
                <w:noProof/>
              </w:rPr>
              <w:t>TS/TR ... CR ...</w:t>
            </w:r>
            <w:r>
              <w:rPr>
                <w:noProof/>
              </w:rPr>
              <w:t xml:space="preserve"> </w:t>
            </w:r>
          </w:p>
        </w:tc>
      </w:tr>
      <w:tr w:rsidR="00506CF8" w14:paraId="101570B7" w14:textId="77777777" w:rsidTr="001922DA">
        <w:tc>
          <w:tcPr>
            <w:tcW w:w="2694" w:type="dxa"/>
            <w:gridSpan w:val="2"/>
            <w:tcBorders>
              <w:left w:val="single" w:sz="4" w:space="0" w:color="auto"/>
            </w:tcBorders>
          </w:tcPr>
          <w:p w14:paraId="2B288DE8" w14:textId="77777777" w:rsidR="00506CF8" w:rsidRDefault="00506CF8" w:rsidP="001922DA">
            <w:pPr>
              <w:pStyle w:val="CRCoverPage"/>
              <w:spacing w:after="0"/>
              <w:rPr>
                <w:b/>
                <w:i/>
                <w:noProof/>
              </w:rPr>
            </w:pPr>
          </w:p>
        </w:tc>
        <w:tc>
          <w:tcPr>
            <w:tcW w:w="6946" w:type="dxa"/>
            <w:gridSpan w:val="9"/>
            <w:tcBorders>
              <w:right w:val="single" w:sz="4" w:space="0" w:color="auto"/>
            </w:tcBorders>
          </w:tcPr>
          <w:p w14:paraId="4DD8C549" w14:textId="77777777" w:rsidR="00506CF8" w:rsidRDefault="00506CF8" w:rsidP="001922DA">
            <w:pPr>
              <w:pStyle w:val="CRCoverPage"/>
              <w:spacing w:after="0"/>
              <w:rPr>
                <w:noProof/>
              </w:rPr>
            </w:pPr>
          </w:p>
        </w:tc>
      </w:tr>
      <w:tr w:rsidR="00506CF8" w14:paraId="1EC12E30" w14:textId="77777777" w:rsidTr="001922DA">
        <w:tc>
          <w:tcPr>
            <w:tcW w:w="2694" w:type="dxa"/>
            <w:gridSpan w:val="2"/>
            <w:tcBorders>
              <w:left w:val="single" w:sz="4" w:space="0" w:color="auto"/>
              <w:bottom w:val="single" w:sz="4" w:space="0" w:color="auto"/>
            </w:tcBorders>
          </w:tcPr>
          <w:p w14:paraId="2191E53D" w14:textId="77777777" w:rsidR="00506CF8" w:rsidRDefault="00506CF8" w:rsidP="00192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1416F2" w14:textId="77777777" w:rsidR="00506CF8" w:rsidRDefault="00506CF8" w:rsidP="001922DA">
            <w:pPr>
              <w:pStyle w:val="CRCoverPage"/>
              <w:spacing w:after="0"/>
              <w:ind w:left="100"/>
              <w:rPr>
                <w:noProof/>
              </w:rPr>
            </w:pPr>
          </w:p>
        </w:tc>
      </w:tr>
      <w:tr w:rsidR="00506CF8" w:rsidRPr="008863B9" w14:paraId="53500A24" w14:textId="77777777" w:rsidTr="001922DA">
        <w:tc>
          <w:tcPr>
            <w:tcW w:w="2694" w:type="dxa"/>
            <w:gridSpan w:val="2"/>
            <w:tcBorders>
              <w:top w:val="single" w:sz="4" w:space="0" w:color="auto"/>
              <w:bottom w:val="single" w:sz="4" w:space="0" w:color="auto"/>
            </w:tcBorders>
          </w:tcPr>
          <w:p w14:paraId="7415AD0B" w14:textId="77777777" w:rsidR="00506CF8" w:rsidRPr="008863B9" w:rsidRDefault="00506CF8" w:rsidP="00192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7561" w14:textId="77777777" w:rsidR="00506CF8" w:rsidRPr="008863B9" w:rsidRDefault="00506CF8" w:rsidP="001922DA">
            <w:pPr>
              <w:pStyle w:val="CRCoverPage"/>
              <w:spacing w:after="0"/>
              <w:ind w:left="100"/>
              <w:rPr>
                <w:noProof/>
                <w:sz w:val="8"/>
                <w:szCs w:val="8"/>
              </w:rPr>
            </w:pPr>
          </w:p>
        </w:tc>
      </w:tr>
      <w:tr w:rsidR="00506CF8" w14:paraId="471DE0E3" w14:textId="77777777" w:rsidTr="001922DA">
        <w:tc>
          <w:tcPr>
            <w:tcW w:w="2694" w:type="dxa"/>
            <w:gridSpan w:val="2"/>
            <w:tcBorders>
              <w:top w:val="single" w:sz="4" w:space="0" w:color="auto"/>
              <w:left w:val="single" w:sz="4" w:space="0" w:color="auto"/>
              <w:bottom w:val="single" w:sz="4" w:space="0" w:color="auto"/>
            </w:tcBorders>
          </w:tcPr>
          <w:p w14:paraId="40A1E351" w14:textId="77777777" w:rsidR="00506CF8" w:rsidRDefault="00506CF8" w:rsidP="001922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A4FC0" w14:textId="77777777" w:rsidR="00DE5D1A" w:rsidRDefault="00DE5D1A" w:rsidP="001922DA">
            <w:pPr>
              <w:pStyle w:val="CRCoverPage"/>
              <w:spacing w:after="0"/>
              <w:ind w:left="100"/>
              <w:rPr>
                <w:noProof/>
                <w:lang w:eastAsia="zh-CN"/>
              </w:rPr>
            </w:pPr>
            <w:r>
              <w:rPr>
                <w:noProof/>
                <w:lang w:eastAsia="zh-CN"/>
              </w:rPr>
              <w:t xml:space="preserve">Rev2: </w:t>
            </w:r>
          </w:p>
          <w:p w14:paraId="39F2B384" w14:textId="62EC4FFA" w:rsidR="000411F9" w:rsidRDefault="000411F9" w:rsidP="000411F9">
            <w:pPr>
              <w:pStyle w:val="CRCoverPage"/>
              <w:numPr>
                <w:ilvl w:val="0"/>
                <w:numId w:val="2"/>
              </w:numPr>
              <w:spacing w:after="0"/>
              <w:rPr>
                <w:noProof/>
              </w:rPr>
            </w:pPr>
            <w:r>
              <w:rPr>
                <w:noProof/>
              </w:rPr>
              <w:t>Undo the changes in clause 6.1.3.22, which are duplicated with clause 6.1.3.x</w:t>
            </w:r>
          </w:p>
          <w:p w14:paraId="1EC52707" w14:textId="35B90B15" w:rsidR="000411F9" w:rsidRDefault="000411F9" w:rsidP="000411F9">
            <w:pPr>
              <w:pStyle w:val="CRCoverPage"/>
              <w:numPr>
                <w:ilvl w:val="0"/>
                <w:numId w:val="2"/>
              </w:numPr>
              <w:spacing w:after="0"/>
              <w:rPr>
                <w:noProof/>
              </w:rPr>
            </w:pPr>
            <w:r>
              <w:rPr>
                <w:noProof/>
              </w:rPr>
              <w:t xml:space="preserve">Replace the example since the </w:t>
            </w:r>
            <w:r w:rsidRPr="000411F9">
              <w:rPr>
                <w:noProof/>
              </w:rPr>
              <w:t>Correlation ID</w:t>
            </w:r>
            <w:r>
              <w:rPr>
                <w:noProof/>
              </w:rPr>
              <w:t xml:space="preserve"> and events cannot be used to ensure the similar time of reporting.</w:t>
            </w:r>
          </w:p>
          <w:p w14:paraId="16EAE2D2" w14:textId="45DE9831" w:rsidR="000411F9" w:rsidRDefault="000411F9" w:rsidP="000411F9">
            <w:pPr>
              <w:pStyle w:val="CRCoverPage"/>
              <w:numPr>
                <w:ilvl w:val="0"/>
                <w:numId w:val="2"/>
              </w:numPr>
              <w:spacing w:after="0"/>
              <w:rPr>
                <w:noProof/>
              </w:rPr>
            </w:pPr>
            <w:r>
              <w:rPr>
                <w:noProof/>
              </w:rPr>
              <w:t>Add a note to clarify that this should not lead to too frequent QoS Flow modifications.</w:t>
            </w:r>
          </w:p>
          <w:p w14:paraId="1D9A64E8" w14:textId="4D60CA0A" w:rsidR="00631F2C" w:rsidRDefault="000411F9" w:rsidP="000411F9">
            <w:pPr>
              <w:pStyle w:val="CRCoverPage"/>
              <w:numPr>
                <w:ilvl w:val="0"/>
                <w:numId w:val="2"/>
              </w:numPr>
              <w:spacing w:after="0"/>
              <w:rPr>
                <w:noProof/>
              </w:rPr>
            </w:pPr>
            <w:r>
              <w:rPr>
                <w:noProof/>
              </w:rPr>
              <w:t>Refine the texts and e</w:t>
            </w:r>
            <w:r w:rsidR="00631F2C">
              <w:rPr>
                <w:noProof/>
              </w:rPr>
              <w:t xml:space="preserve">ditorial changes.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2928162" w14:textId="77777777" w:rsidR="001134B8" w:rsidRDefault="001134B8" w:rsidP="001134B8">
      <w:pPr>
        <w:pStyle w:val="Heading4"/>
      </w:pPr>
      <w:bookmarkStart w:id="4" w:name="_Toc122504164"/>
      <w:bookmarkStart w:id="5" w:name="_Toc51836899"/>
      <w:bookmarkStart w:id="6" w:name="_Toc47594268"/>
      <w:bookmarkStart w:id="7" w:name="_Toc45194856"/>
      <w:bookmarkStart w:id="8" w:name="_Toc37076410"/>
      <w:bookmarkStart w:id="9" w:name="_Toc36192679"/>
      <w:bookmarkStart w:id="10" w:name="_Toc27896511"/>
      <w:bookmarkStart w:id="11" w:name="_Toc19197358"/>
      <w:bookmarkEnd w:id="3"/>
      <w:r>
        <w:t>6.1.3.22</w:t>
      </w:r>
      <w:r>
        <w:tab/>
        <w:t>AF session with required QoS</w:t>
      </w:r>
      <w:bookmarkEnd w:id="4"/>
      <w:bookmarkEnd w:id="5"/>
      <w:bookmarkEnd w:id="6"/>
      <w:bookmarkEnd w:id="7"/>
      <w:bookmarkEnd w:id="8"/>
      <w:bookmarkEnd w:id="9"/>
      <w:bookmarkEnd w:id="10"/>
      <w:bookmarkEnd w:id="11"/>
    </w:p>
    <w:p w14:paraId="797A7D97" w14:textId="77777777" w:rsidR="001134B8" w:rsidRDefault="001134B8" w:rsidP="001134B8">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6B3106C2" w14:textId="77777777" w:rsidR="001134B8" w:rsidRDefault="001134B8" w:rsidP="001134B8">
      <w:pPr>
        <w:pStyle w:val="B1"/>
      </w:pPr>
      <w:r>
        <w:t>a)</w:t>
      </w:r>
      <w:r>
        <w:tab/>
        <w:t>When the AF provides only a QoS Reference to determine the QoS parameters but no individual QoS parameters:</w:t>
      </w:r>
    </w:p>
    <w:p w14:paraId="020AB39D" w14:textId="5C903310" w:rsidR="00195E77" w:rsidRDefault="001134B8" w:rsidP="00D33FB7">
      <w:pPr>
        <w:pStyle w:val="B2"/>
      </w:pPr>
      <w:r>
        <w:t>-</w:t>
      </w:r>
      <w:r>
        <w:tab/>
        <w:t>When the PCF authorizes the service information from the AF, it derives the QoS parameters of the PCC rule based on the service information and the indicated QoS Reference.</w:t>
      </w:r>
    </w:p>
    <w:p w14:paraId="0BDC3269" w14:textId="77777777" w:rsidR="001134B8" w:rsidRDefault="001134B8" w:rsidP="001134B8">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986A6BC" w14:textId="77777777" w:rsidR="001134B8" w:rsidRDefault="001134B8" w:rsidP="001134B8">
      <w:pPr>
        <w:pStyle w:val="B2"/>
      </w:pPr>
      <w:r>
        <w:t>-</w:t>
      </w:r>
      <w:r>
        <w:tab/>
        <w:t>The AF may change the QoS by providing a different QoS Reference while the AF session is ongoing. If this happens, the PCF shall update the related QoS parameter sets in the PCC rule accordingly.</w:t>
      </w:r>
    </w:p>
    <w:p w14:paraId="5DB743CD" w14:textId="77777777" w:rsidR="001134B8" w:rsidRDefault="001134B8" w:rsidP="001134B8">
      <w:pPr>
        <w:pStyle w:val="B1"/>
      </w:pPr>
      <w:r>
        <w:t>b)</w:t>
      </w:r>
      <w:r>
        <w:tab/>
        <w:t>When the AF provides individual QoS parameters instead of a QoS Reference:</w:t>
      </w:r>
    </w:p>
    <w:p w14:paraId="5AB0F094" w14:textId="2C34F3EB" w:rsidR="001134B8" w:rsidRDefault="001134B8" w:rsidP="001134B8">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510A4730" w14:textId="77777777" w:rsidR="001134B8" w:rsidRDefault="001134B8" w:rsidP="001134B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259EC15" w14:textId="77777777" w:rsidR="001134B8" w:rsidRDefault="001134B8" w:rsidP="001134B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33781EB" w14:textId="64988B68" w:rsidR="005E4A54" w:rsidRDefault="001134B8" w:rsidP="005E4A54">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D9393CE" w14:textId="77777777" w:rsidR="001134B8" w:rsidRDefault="001134B8" w:rsidP="001134B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19A0DFF" w14:textId="77777777" w:rsidR="001134B8" w:rsidRDefault="001134B8" w:rsidP="001134B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47C49A2" w14:textId="4B291270" w:rsidR="00D33FB7" w:rsidRDefault="001134B8" w:rsidP="001134B8">
      <w:r>
        <w:t>In addition to the QoS Reference or the individual QoS parameters described above, the AF may provide further parameters associated with the Flow Description, e.g. parameters that describe traffic characteristics as described in clause 6.1.3.23 or 6.1.3.23a.</w:t>
      </w:r>
    </w:p>
    <w:p w14:paraId="0ACC8BD5" w14:textId="769892C9" w:rsidR="005A6997" w:rsidRDefault="005A6997" w:rsidP="005A6997">
      <w:pPr>
        <w:rPr>
          <w:ins w:id="12" w:author="S2-2301382" w:date="2023-01-30T22:38:00Z"/>
        </w:rPr>
      </w:pPr>
      <w:ins w:id="13" w:author="S2-2301382" w:date="2023-01-30T22:38:00Z">
        <w:r w:rsidRPr="00886B89">
          <w:t>The AF may provide a Round-Trip (RT) latency indication together with a single direction delay requirement between the UE and the PSA UPF expressed as the QoS Reference or the individual QoS parameters. The RT latency indication</w:t>
        </w:r>
        <w:r>
          <w:t xml:space="preserve"> </w:t>
        </w:r>
        <w:r w:rsidRPr="00886B89">
          <w:t>indicates the application flow needs to meet the RT latency requirement that does not exceed twice the single direction delay requirement between the UE and the PSA UPF expressed by the QoS Reference parameter or the individual QoS parameter.</w:t>
        </w:r>
      </w:ins>
    </w:p>
    <w:p w14:paraId="2A80D356" w14:textId="77777777" w:rsidR="005A6997" w:rsidRDefault="001134B8" w:rsidP="005A6997">
      <w:pPr>
        <w:rPr>
          <w:ins w:id="14" w:author="S2-2301382" w:date="2023-01-30T22:39:00Z"/>
        </w:rPr>
      </w:pPr>
      <w:r>
        <w:t xml:space="preserve">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w:t>
      </w:r>
      <w:r>
        <w:lastRenderedPageBreak/>
        <w:t>possible PCC rule QoS parameters) and the associated TSC Assistance Container as received from the TSN AF or TSCTSF.</w:t>
      </w:r>
      <w:r w:rsidRPr="001134B8">
        <w:t xml:space="preserve"> </w:t>
      </w:r>
      <w:bookmarkStart w:id="15" w:name="_Hlk124781038"/>
    </w:p>
    <w:p w14:paraId="4B638682" w14:textId="6718BACE" w:rsidR="001134B8" w:rsidRDefault="005A6997" w:rsidP="005A6997">
      <w:bookmarkStart w:id="16" w:name="_Hlk123885860"/>
      <w:ins w:id="17" w:author="S2-2301382" w:date="2023-01-30T22:39:00Z">
        <w:r w:rsidRPr="00886B89">
          <w:t>When the PCF authorizes the service information including the RT latency indication from the AF, the PCF shall generate two separate PCC rules, one for UL SDF and the other for DL SDF. The PCF derives the 5QI values of these two PCC rules considering the sum of UL an</w:t>
        </w:r>
        <w:bookmarkStart w:id="18" w:name="_GoBack"/>
        <w:bookmarkEnd w:id="18"/>
        <w:r w:rsidRPr="00886B89">
          <w:t>d DL delay budgets does not exceed the RT latency requirement. Besides, the PCF may enable QoS monitoring to track the RT latency and may adjust the UL PDB and DL PDB to meet the requested RT latency as described in clause 6.1.3.X.</w:t>
        </w:r>
      </w:ins>
      <w:bookmarkEnd w:id="16"/>
    </w:p>
    <w:bookmarkEnd w:id="15"/>
    <w:p w14:paraId="442C1220" w14:textId="77777777" w:rsidR="001134B8" w:rsidRDefault="001134B8" w:rsidP="001134B8">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69C03ADA" w14:textId="77777777" w:rsidR="001134B8" w:rsidRDefault="001134B8" w:rsidP="001134B8">
      <w:r>
        <w:t>If the PCF gets informed about Policy Control Request Triggers relevant for the AF session, the PCF shall inform the AF about it as defined in clause 6.1.3.18.</w:t>
      </w:r>
    </w:p>
    <w:p w14:paraId="0E9EA640" w14:textId="77777777" w:rsidR="001134B8" w:rsidRDefault="001134B8" w:rsidP="001134B8">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775C8BAF" w14:textId="77777777" w:rsidR="001134B8" w:rsidRDefault="001134B8" w:rsidP="001134B8">
      <w:pPr>
        <w:pStyle w:val="B1"/>
      </w:pPr>
      <w:r>
        <w:t>-</w:t>
      </w:r>
      <w:r>
        <w:tab/>
        <w:t>When the AF requests the network to provide QoS with a QoS Reference, one or more QoS Reference parameters in a prioritized order.</w:t>
      </w:r>
    </w:p>
    <w:p w14:paraId="3467BFBF" w14:textId="77777777" w:rsidR="001134B8" w:rsidRDefault="001134B8" w:rsidP="001134B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0B33CFF1" w14:textId="77777777" w:rsidR="001134B8" w:rsidRDefault="001134B8" w:rsidP="001134B8">
      <w:pPr>
        <w:pStyle w:val="B1"/>
      </w:pPr>
      <w:r>
        <w:tab/>
        <w:t>If the AF request is sent via the TSCTSF, the TSCTSF determines a Requested PDB considering the Requested 5GS Delay and the UE-DS-TT Residence Time.</w:t>
      </w:r>
    </w:p>
    <w:p w14:paraId="5DBD03F3" w14:textId="77777777" w:rsidR="001134B8" w:rsidRDefault="001134B8" w:rsidP="001134B8">
      <w:r>
        <w:t>An AF that provides Alternative Service Requirements shall also subscribe to receive notifications from the PCF for successful resource allocation and when the QoS targets can no longer (or can again) be fulfilled as described in clause 6.1.3.18.</w:t>
      </w:r>
    </w:p>
    <w:p w14:paraId="374D7258" w14:textId="77777777" w:rsidR="001134B8" w:rsidRDefault="001134B8" w:rsidP="001134B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128777B" w14:textId="77777777" w:rsidR="001134B8" w:rsidRDefault="001134B8" w:rsidP="001134B8">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787C7788" w14:textId="77777777" w:rsidR="001134B8" w:rsidRDefault="001134B8" w:rsidP="001134B8">
      <w:pPr>
        <w:pStyle w:val="NO"/>
      </w:pPr>
      <w:r>
        <w:t>NOTE 3:</w:t>
      </w:r>
      <w:r>
        <w:tab/>
        <w:t>The AF behaviour is out of the scope of this TS but can include adaptation to the change of QoS (e.g. rate adaptation) as well as application layer signalling with the UE.</w:t>
      </w:r>
    </w:p>
    <w:p w14:paraId="5A02920B" w14:textId="77777777" w:rsidR="001134B8" w:rsidRDefault="001134B8" w:rsidP="001134B8">
      <w:r>
        <w:t>The AF may change the Alternative Service Requirements while the AF session is ongoing. If this happens, the PCF shall update the Alternative QoS parameter sets in the PCC rule accordingly.</w:t>
      </w:r>
    </w:p>
    <w:p w14:paraId="20D7FA2F" w14:textId="23E1F13F" w:rsidR="00AE7E78" w:rsidRPr="009E0DE1" w:rsidRDefault="001134B8" w:rsidP="00AE7E78">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F1860A" w14:textId="0AC581B4" w:rsidR="00DE5D1A" w:rsidRDefault="00DE5D1A" w:rsidP="005A6997">
      <w:pPr>
        <w:pStyle w:val="Heading4"/>
        <w:rPr>
          <w:lang w:eastAsia="zh-CN"/>
        </w:rPr>
      </w:pPr>
      <w:bookmarkStart w:id="19" w:name="_Hlk123885936"/>
    </w:p>
    <w:p w14:paraId="1E6DAE62" w14:textId="00179AE9" w:rsidR="00695BC3" w:rsidRPr="00227930" w:rsidRDefault="00695BC3" w:rsidP="005A6997">
      <w:pPr>
        <w:pStyle w:val="Heading4"/>
        <w:rPr>
          <w:ins w:id="20" w:author="Huawei" w:date="2023-02-09T15:34:00Z"/>
        </w:rPr>
      </w:pPr>
      <w:ins w:id="21" w:author="Huawei" w:date="2023-02-09T15:32:00Z">
        <w:r w:rsidRPr="00227930">
          <w:t xml:space="preserve">6.1.3.X </w:t>
        </w:r>
      </w:ins>
      <w:ins w:id="22" w:author="Huawei" w:date="2023-02-09T15:34:00Z">
        <w:r w:rsidRPr="00227930">
          <w:t xml:space="preserve">Support of </w:t>
        </w:r>
        <w:proofErr w:type="spellStart"/>
        <w:r w:rsidRPr="00227930">
          <w:t>eXtended</w:t>
        </w:r>
        <w:proofErr w:type="spellEnd"/>
        <w:r w:rsidRPr="00227930">
          <w:t xml:space="preserve"> Reality and Interactive Media Services</w:t>
        </w:r>
      </w:ins>
    </w:p>
    <w:p w14:paraId="3E7CCD7A" w14:textId="2E1D6581" w:rsidR="00695BC3" w:rsidRDefault="00695BC3" w:rsidP="00695BC3">
      <w:pPr>
        <w:pStyle w:val="Heading5"/>
        <w:rPr>
          <w:ins w:id="23" w:author="S2-2301382" w:date="2023-02-09T15:36:00Z"/>
        </w:rPr>
      </w:pPr>
      <w:ins w:id="24" w:author="S2-2301382" w:date="2023-02-09T15:36:00Z">
        <w:r>
          <w:t>6.1.3</w:t>
        </w:r>
        <w:r w:rsidRPr="00886B89">
          <w:t>.X</w:t>
        </w:r>
      </w:ins>
      <w:ins w:id="25" w:author="Huawei" w:date="2023-02-09T15:37:00Z">
        <w:r>
          <w:t>.b</w:t>
        </w:r>
      </w:ins>
      <w:ins w:id="26" w:author="S2-2301382" w:date="2023-02-09T15:36:00Z">
        <w:r>
          <w:t xml:space="preserve"> </w:t>
        </w:r>
      </w:ins>
      <w:ins w:id="27" w:author="Huawei" w:date="2023-02-09T15:37:00Z">
        <w:del w:id="28" w:author="Huawei_Hui_D4" w:date="2023-02-23T15:14:00Z">
          <w:r w:rsidRPr="00227930" w:rsidDel="00F82BC1">
            <w:rPr>
              <w:highlight w:val="yellow"/>
            </w:rPr>
            <w:delText xml:space="preserve">Coordination of </w:delText>
          </w:r>
        </w:del>
      </w:ins>
      <w:ins w:id="29" w:author="S2-2301382" w:date="2023-02-09T15:36:00Z">
        <w:r w:rsidRPr="00227930">
          <w:rPr>
            <w:highlight w:val="yellow"/>
          </w:rPr>
          <w:t xml:space="preserve">UL/DL policy </w:t>
        </w:r>
      </w:ins>
      <w:ins w:id="30" w:author="Huawei_Hui_D4" w:date="2023-02-23T15:14:00Z">
        <w:r w:rsidR="00F82BC1" w:rsidRPr="00227930">
          <w:rPr>
            <w:highlight w:val="yellow"/>
          </w:rPr>
          <w:t>control</w:t>
        </w:r>
        <w:r w:rsidR="00F82BC1">
          <w:t xml:space="preserve"> </w:t>
        </w:r>
      </w:ins>
      <w:ins w:id="31" w:author="S2-2301382" w:date="2023-02-09T15:36:00Z">
        <w:del w:id="32" w:author="Huawei" w:date="2023-02-09T15:37:00Z">
          <w:r w:rsidRPr="00861EA4" w:rsidDel="00695BC3">
            <w:delText>coordination to meet</w:delText>
          </w:r>
        </w:del>
      </w:ins>
      <w:ins w:id="33" w:author="Huawei" w:date="2023-02-09T15:37:00Z">
        <w:r>
          <w:t>based on</w:t>
        </w:r>
      </w:ins>
      <w:ins w:id="34" w:author="S2-2301382" w:date="2023-02-09T15:36:00Z">
        <w:r w:rsidRPr="00861EA4">
          <w:t xml:space="preserve"> round-trip latency requirement</w:t>
        </w:r>
        <w:r>
          <w:t xml:space="preserve"> </w:t>
        </w:r>
      </w:ins>
    </w:p>
    <w:p w14:paraId="54E39D8E" w14:textId="4945E093" w:rsidR="00695BC3" w:rsidRDefault="00695BC3" w:rsidP="00695BC3">
      <w:pPr>
        <w:rPr>
          <w:ins w:id="35" w:author="S2-2301382" w:date="2023-02-09T15:36:00Z"/>
          <w:lang w:eastAsia="zh-CN"/>
        </w:rPr>
      </w:pPr>
      <w:ins w:id="36" w:author="S2-2301382" w:date="2023-02-09T15:36:00Z">
        <w:r>
          <w:t xml:space="preserve">The AF may provide the round-trip (RT) latency requirement for an XR </w:t>
        </w:r>
        <w:r w:rsidRPr="00886B89">
          <w:t>or other interactive media</w:t>
        </w:r>
        <w:r>
          <w:t xml:space="preserve"> services with an RT latency indication</w:t>
        </w:r>
      </w:ins>
      <w:ins w:id="37" w:author="Huawei" w:date="2023-02-09T15:37:00Z">
        <w:r w:rsidRPr="00695BC3">
          <w:t xml:space="preserve"> </w:t>
        </w:r>
        <w:r>
          <w:t>via the AF session with required QoS procedure described in clause 6.1.3.22</w:t>
        </w:r>
      </w:ins>
      <w:ins w:id="38" w:author="S2-2301382" w:date="2023-02-09T15:36:00Z">
        <w:r>
          <w:t>. The RT latency indication indicates the service data flow needs to meet th</w:t>
        </w:r>
        <w:del w:id="39" w:author="Huawei" w:date="2023-02-09T15:38:00Z">
          <w:r w:rsidDel="00695BC3">
            <w:delText>at</w:delText>
          </w:r>
        </w:del>
      </w:ins>
      <w:ins w:id="40" w:author="Huawei" w:date="2023-02-09T15:38:00Z">
        <w:r>
          <w:t>e</w:t>
        </w:r>
      </w:ins>
      <w:ins w:id="41" w:author="S2-2301382" w:date="2023-02-09T15:36:00Z">
        <w:r>
          <w:t xml:space="preserve"> </w:t>
        </w:r>
        <w:r w:rsidRPr="00B27C5F">
          <w:t>RT latency requirement</w:t>
        </w:r>
        <w:r>
          <w:t xml:space="preserve"> of the service, which is twice the </w:t>
        </w:r>
        <w:r w:rsidRPr="00865C1D">
          <w:t xml:space="preserve">single direction delay requirement between the UE and the PSA UPF </w:t>
        </w:r>
        <w:del w:id="42" w:author="Huawei" w:date="2023-02-09T15:38:00Z">
          <w:r w:rsidRPr="00865C1D" w:rsidDel="00390415">
            <w:delText>expressed as</w:delText>
          </w:r>
        </w:del>
      </w:ins>
      <w:ins w:id="43" w:author="Huawei" w:date="2023-02-09T15:38:00Z">
        <w:r w:rsidR="00390415">
          <w:t>de</w:t>
        </w:r>
      </w:ins>
      <w:ins w:id="44" w:author="Huawei" w:date="2023-02-09T15:39:00Z">
        <w:r w:rsidR="00390415">
          <w:t>s</w:t>
        </w:r>
      </w:ins>
      <w:ins w:id="45" w:author="Huawei" w:date="2023-02-09T15:38:00Z">
        <w:r w:rsidR="00390415">
          <w:t>cribed by</w:t>
        </w:r>
      </w:ins>
      <w:ins w:id="46" w:author="S2-2301382" w:date="2023-02-09T15:36:00Z">
        <w:r w:rsidRPr="00865C1D">
          <w:t xml:space="preserve"> the QoS Reference parameter or </w:t>
        </w:r>
        <w:r w:rsidRPr="001C4A5A">
          <w:rPr>
            <w:highlight w:val="yellow"/>
          </w:rPr>
          <w:t>individual QoS parameter</w:t>
        </w:r>
        <w:r>
          <w:rPr>
            <w:rFonts w:hint="eastAsia"/>
            <w:lang w:eastAsia="zh-CN"/>
          </w:rPr>
          <w:t>.</w:t>
        </w:r>
      </w:ins>
    </w:p>
    <w:p w14:paraId="3B20416E" w14:textId="2A0F48DF" w:rsidR="00695BC3" w:rsidRDefault="00695BC3" w:rsidP="00695BC3">
      <w:pPr>
        <w:rPr>
          <w:ins w:id="47" w:author="Huawei" w:date="2023-02-10T21:46:00Z"/>
        </w:rPr>
      </w:pPr>
      <w:ins w:id="48" w:author="S2-2301382" w:date="2023-02-09T15:36:00Z">
        <w:r>
          <w:t xml:space="preserve">Based on the RT latency requirement </w:t>
        </w:r>
      </w:ins>
      <w:ins w:id="49" w:author="Huawei" w:date="2023-02-09T15:47:00Z">
        <w:r w:rsidR="00390415">
          <w:t>received from the AF</w:t>
        </w:r>
      </w:ins>
      <w:ins w:id="50" w:author="S2-2301382" w:date="2023-02-09T15:36:00Z">
        <w:del w:id="51" w:author="Huawei" w:date="2023-02-10T21:46:00Z">
          <w:r w:rsidDel="005A516A">
            <w:delText>or local configuration</w:delText>
          </w:r>
        </w:del>
        <w:r>
          <w:t xml:space="preserve">, the PCF can split the </w:t>
        </w:r>
        <w:r w:rsidRPr="00B27C5F">
          <w:t>RT latency requirement</w:t>
        </w:r>
        <w:r>
          <w:t xml:space="preserve"> into two </w:t>
        </w:r>
        <w:r w:rsidRPr="001C4A5A">
          <w:t>PDBs</w:t>
        </w:r>
      </w:ins>
      <w:ins w:id="52" w:author="Huawei" w:date="2023-02-10T13:02:00Z">
        <w:r w:rsidR="00EC43FA" w:rsidRPr="001C4A5A">
          <w:t xml:space="preserve"> </w:t>
        </w:r>
      </w:ins>
      <w:ins w:id="53" w:author="Huawei" w:date="2023-02-10T13:03:00Z">
        <w:r w:rsidR="00EC43FA" w:rsidRPr="001C4A5A">
          <w:t>of two PCC rules</w:t>
        </w:r>
      </w:ins>
      <w:ins w:id="54" w:author="S2-2301382" w:date="2023-02-09T15:36:00Z">
        <w:r w:rsidRPr="001C4A5A">
          <w:t xml:space="preserve">, </w:t>
        </w:r>
        <w:del w:id="55" w:author="Huawei" w:date="2023-02-10T13:02:00Z">
          <w:r w:rsidRPr="001C4A5A" w:rsidDel="00EC43FA">
            <w:delText>one</w:delText>
          </w:r>
        </w:del>
      </w:ins>
      <w:ins w:id="56" w:author="Huawei" w:date="2023-02-10T13:02:00Z">
        <w:r w:rsidR="00EC43FA" w:rsidRPr="001C4A5A">
          <w:t>used</w:t>
        </w:r>
      </w:ins>
      <w:ins w:id="57" w:author="S2-2301382" w:date="2023-02-09T15:36:00Z">
        <w:r w:rsidRPr="001C4A5A">
          <w:t xml:space="preserve"> for the UL QoS Flow and </w:t>
        </w:r>
        <w:del w:id="58" w:author="Huawei" w:date="2023-02-10T13:02:00Z">
          <w:r w:rsidRPr="001C4A5A" w:rsidDel="00EC43FA">
            <w:delText xml:space="preserve">one for </w:delText>
          </w:r>
        </w:del>
        <w:r w:rsidRPr="001C4A5A">
          <w:t xml:space="preserve">DL QoS Flow </w:t>
        </w:r>
        <w:del w:id="59" w:author="Huawei" w:date="2023-02-10T13:02:00Z">
          <w:r w:rsidRPr="001C4A5A" w:rsidDel="00EC43FA">
            <w:delText>used</w:delText>
          </w:r>
          <w:r w:rsidDel="00EC43FA">
            <w:delText xml:space="preserve"> </w:delText>
          </w:r>
        </w:del>
        <w:r>
          <w:t xml:space="preserve">to </w:t>
        </w:r>
        <w:del w:id="60" w:author="Huawei" w:date="2023-02-09T16:03:00Z">
          <w:r w:rsidDel="005D4F27">
            <w:delText xml:space="preserve">respectively, </w:delText>
          </w:r>
        </w:del>
        <w:r>
          <w:t>carry the UL and DL traffics of the service</w:t>
        </w:r>
      </w:ins>
      <w:ins w:id="61" w:author="Huawei" w:date="2023-02-09T16:03:00Z">
        <w:r w:rsidR="005D4F27" w:rsidRPr="005D4F27">
          <w:t xml:space="preserve"> </w:t>
        </w:r>
        <w:r w:rsidR="005D4F27">
          <w:t>respectively</w:t>
        </w:r>
      </w:ins>
      <w:ins w:id="62" w:author="S2-2301382" w:date="2023-02-09T15:36:00Z">
        <w:r>
          <w:t xml:space="preserve">. The two PDBs can be unequal, but their sum shall not exceed the </w:t>
        </w:r>
        <w:r w:rsidRPr="00B27C5F">
          <w:t>RT latency requirement</w:t>
        </w:r>
        <w:r>
          <w:t xml:space="preserve">. </w:t>
        </w:r>
        <w:del w:id="63" w:author="Huawei" w:date="2023-02-10T13:03:00Z">
          <w:r w:rsidDel="00EC43FA">
            <w:delText>The PCF generates two PCC rules for UL and DL QoS Flows separately.</w:delText>
          </w:r>
        </w:del>
      </w:ins>
    </w:p>
    <w:p w14:paraId="7C0FE744" w14:textId="74008BAC" w:rsidR="005A516A" w:rsidRPr="005A516A" w:rsidRDefault="005A516A" w:rsidP="005A516A">
      <w:pPr>
        <w:pStyle w:val="NO"/>
        <w:rPr>
          <w:ins w:id="64" w:author="S2-2301382" w:date="2023-02-09T15:36:00Z"/>
          <w:lang w:val="en-US" w:eastAsia="zh-CN"/>
        </w:rPr>
      </w:pPr>
      <w:ins w:id="65" w:author="Huawei" w:date="2023-02-10T21:46:00Z">
        <w:r w:rsidRPr="00227930">
          <w:rPr>
            <w:rFonts w:hint="eastAsia"/>
            <w:highlight w:val="yellow"/>
            <w:lang w:eastAsia="zh-CN"/>
          </w:rPr>
          <w:t>NOTE</w:t>
        </w:r>
        <w:r w:rsidRPr="00227930">
          <w:rPr>
            <w:highlight w:val="yellow"/>
            <w:lang w:eastAsia="zh-CN"/>
          </w:rPr>
          <w:t xml:space="preserve"> 1</w:t>
        </w:r>
        <w:r w:rsidRPr="00227930">
          <w:rPr>
            <w:highlight w:val="yellow"/>
            <w:lang w:val="en-US" w:eastAsia="zh-CN"/>
          </w:rPr>
          <w:t>: RT latency requirement may also be local</w:t>
        </w:r>
      </w:ins>
      <w:ins w:id="66" w:author="Huawei_Hui_D4" w:date="2023-02-23T15:21:00Z">
        <w:r w:rsidR="007559EE" w:rsidRPr="00227930">
          <w:rPr>
            <w:highlight w:val="yellow"/>
            <w:lang w:val="en-US" w:eastAsia="zh-CN"/>
          </w:rPr>
          <w:t>ly</w:t>
        </w:r>
      </w:ins>
      <w:ins w:id="67" w:author="Huawei" w:date="2023-02-10T21:46:00Z">
        <w:r w:rsidRPr="00227930">
          <w:rPr>
            <w:highlight w:val="yellow"/>
            <w:lang w:val="en-US" w:eastAsia="zh-CN"/>
          </w:rPr>
          <w:t xml:space="preserve"> configured </w:t>
        </w:r>
      </w:ins>
      <w:ins w:id="68" w:author="Huawei_Hui_D4" w:date="2023-02-23T15:21:00Z">
        <w:r w:rsidR="007559EE" w:rsidRPr="00227930">
          <w:rPr>
            <w:highlight w:val="yellow"/>
            <w:lang w:val="en-US" w:eastAsia="zh-CN"/>
          </w:rPr>
          <w:t>i</w:t>
        </w:r>
      </w:ins>
      <w:ins w:id="69" w:author="Huawei" w:date="2023-02-10T21:46:00Z">
        <w:del w:id="70" w:author="Huawei_Hui_D4" w:date="2023-02-23T15:21:00Z">
          <w:r w:rsidRPr="00227930" w:rsidDel="007559EE">
            <w:rPr>
              <w:highlight w:val="yellow"/>
              <w:lang w:val="en-US" w:eastAsia="zh-CN"/>
            </w:rPr>
            <w:delText>o</w:delText>
          </w:r>
        </w:del>
        <w:r w:rsidRPr="00227930">
          <w:rPr>
            <w:highlight w:val="yellow"/>
            <w:lang w:val="en-US" w:eastAsia="zh-CN"/>
          </w:rPr>
          <w:t xml:space="preserve">n </w:t>
        </w:r>
      </w:ins>
      <w:ins w:id="71" w:author="Huawei_Hui_D4" w:date="2023-02-23T15:21:00Z">
        <w:r w:rsidR="007559EE" w:rsidRPr="00227930">
          <w:rPr>
            <w:highlight w:val="yellow"/>
            <w:lang w:val="en-US" w:eastAsia="zh-CN"/>
          </w:rPr>
          <w:t xml:space="preserve">the </w:t>
        </w:r>
      </w:ins>
      <w:ins w:id="72" w:author="Huawei" w:date="2023-02-10T21:46:00Z">
        <w:r w:rsidRPr="00227930">
          <w:rPr>
            <w:highlight w:val="yellow"/>
            <w:lang w:val="en-US" w:eastAsia="zh-CN"/>
          </w:rPr>
          <w:t xml:space="preserve">PCF together with </w:t>
        </w:r>
      </w:ins>
      <w:ins w:id="73" w:author="Huawei" w:date="2023-02-10T21:47:00Z">
        <w:r w:rsidRPr="00227930">
          <w:rPr>
            <w:highlight w:val="yellow"/>
            <w:lang w:val="en-US" w:eastAsia="zh-CN"/>
          </w:rPr>
          <w:t>d</w:t>
        </w:r>
      </w:ins>
      <w:ins w:id="74" w:author="Huawei" w:date="2023-02-10T21:46:00Z">
        <w:r w:rsidRPr="00227930">
          <w:rPr>
            <w:highlight w:val="yellow"/>
            <w:lang w:val="en-US" w:eastAsia="zh-CN"/>
          </w:rPr>
          <w:t>elay requirement.</w:t>
        </w:r>
      </w:ins>
    </w:p>
    <w:p w14:paraId="5F7AE191" w14:textId="3245A3B5" w:rsidR="00695BC3" w:rsidRPr="00886B89" w:rsidRDefault="00695BC3" w:rsidP="00695BC3">
      <w:pPr>
        <w:rPr>
          <w:ins w:id="75" w:author="S2-2301382" w:date="2023-02-09T15:36:00Z"/>
        </w:rPr>
      </w:pPr>
      <w:ins w:id="76" w:author="S2-2301382" w:date="2023-02-09T15:36:00Z">
        <w:r>
          <w:t xml:space="preserve">To enable RT latency tracking, the PCF shall generate associated QoS monitoring policies for the two </w:t>
        </w:r>
      </w:ins>
      <w:ins w:id="77" w:author="Huawei" w:date="2023-02-09T15:56:00Z">
        <w:r w:rsidR="000D0C55">
          <w:t xml:space="preserve">correlated </w:t>
        </w:r>
      </w:ins>
      <w:ins w:id="78" w:author="S2-2301382" w:date="2023-02-09T15:36:00Z">
        <w:r>
          <w:t>QoS Flows</w:t>
        </w:r>
        <w:del w:id="79" w:author="Huawei" w:date="2023-02-09T15:57:00Z">
          <w:r w:rsidDel="000D0C55">
            <w:delText xml:space="preserve"> as defined in clause 5.33.3 of TS 23.501 [2]</w:delText>
          </w:r>
        </w:del>
        <w:r>
          <w:t xml:space="preserve">. The </w:t>
        </w:r>
        <w:del w:id="80" w:author="Huawei" w:date="2023-02-09T16:08:00Z">
          <w:r w:rsidDel="005D4F27">
            <w:delText xml:space="preserve">end-to-end </w:delText>
          </w:r>
        </w:del>
        <w:r>
          <w:t xml:space="preserve">uplink and downlink delay </w:t>
        </w:r>
        <w:del w:id="81" w:author="Huawei" w:date="2023-02-09T16:08:00Z">
          <w:r w:rsidDel="005D4F27">
            <w:delText xml:space="preserve">measurements </w:delText>
          </w:r>
        </w:del>
        <w:r>
          <w:t xml:space="preserve">for the </w:t>
        </w:r>
        <w:r w:rsidRPr="00886B89">
          <w:t>two QoS Flows shall be tracked by PCF independently</w:t>
        </w:r>
      </w:ins>
      <w:ins w:id="82" w:author="Huawei" w:date="2023-02-09T16:08:00Z">
        <w:r w:rsidR="005D4F27">
          <w:t xml:space="preserve"> with same reporting </w:t>
        </w:r>
      </w:ins>
      <w:ins w:id="83" w:author="Huawei" w:date="2023-02-09T16:09:00Z">
        <w:r w:rsidR="005D4F27">
          <w:t>period</w:t>
        </w:r>
      </w:ins>
      <w:ins w:id="84" w:author="S2-2301382" w:date="2023-02-09T15:36:00Z">
        <w:r w:rsidRPr="00886B89">
          <w:t xml:space="preserve">. </w:t>
        </w:r>
      </w:ins>
    </w:p>
    <w:p w14:paraId="082C51E5" w14:textId="2214D05F" w:rsidR="00695BC3" w:rsidRPr="00886B89" w:rsidRDefault="005D4F27" w:rsidP="00695BC3">
      <w:pPr>
        <w:rPr>
          <w:ins w:id="85" w:author="S2-2301382" w:date="2023-02-09T15:36:00Z"/>
        </w:rPr>
      </w:pPr>
      <w:ins w:id="86" w:author="Huawei" w:date="2023-02-09T16:06:00Z">
        <w:r>
          <w:t xml:space="preserve">When </w:t>
        </w:r>
      </w:ins>
      <w:ins w:id="87" w:author="S2-2301382" w:date="2023-02-09T15:36:00Z">
        <w:del w:id="88" w:author="Huawei" w:date="2023-02-09T16:06:00Z">
          <w:r w:rsidR="00695BC3" w:rsidRPr="00886B89" w:rsidDel="005D4F27">
            <w:delText>T</w:delText>
          </w:r>
        </w:del>
      </w:ins>
      <w:ins w:id="89" w:author="Huawei" w:date="2023-02-09T16:06:00Z">
        <w:r>
          <w:t>t</w:t>
        </w:r>
      </w:ins>
      <w:ins w:id="90" w:author="S2-2301382" w:date="2023-02-09T15:36:00Z">
        <w:r w:rsidR="00695BC3" w:rsidRPr="00886B89">
          <w:t xml:space="preserve">he QoS monitoring results are reported to PCF, </w:t>
        </w:r>
        <w:del w:id="91" w:author="Huawei" w:date="2023-02-09T16:06:00Z">
          <w:r w:rsidR="00695BC3" w:rsidRPr="00886B89" w:rsidDel="005D4F27">
            <w:delText xml:space="preserve">and </w:delText>
          </w:r>
        </w:del>
        <w:r w:rsidR="00695BC3" w:rsidRPr="00886B89">
          <w:t>the PCF can derive and track the RT latency</w:t>
        </w:r>
      </w:ins>
      <w:ins w:id="92" w:author="Huawei" w:date="2023-02-09T16:09:00Z">
        <w:r w:rsidRPr="005D4F27">
          <w:t xml:space="preserve"> </w:t>
        </w:r>
        <w:r>
          <w:t xml:space="preserve">by combining the </w:t>
        </w:r>
        <w:r w:rsidRPr="00886B89">
          <w:t xml:space="preserve">QoS monitoring </w:t>
        </w:r>
        <w:r>
          <w:t>reports for the UL and the DL packet delay received at a similar point in time</w:t>
        </w:r>
      </w:ins>
      <w:ins w:id="93" w:author="S2-2301382" w:date="2023-02-09T15:36:00Z">
        <w:r w:rsidR="00695BC3" w:rsidRPr="00886B89">
          <w:t xml:space="preserve">. The PCF may </w:t>
        </w:r>
        <w:del w:id="94" w:author="Huawei" w:date="2023-02-09T16:11:00Z">
          <w:r w:rsidR="00695BC3" w:rsidRPr="00886B89" w:rsidDel="009C5CE1">
            <w:delText xml:space="preserve">check if the RT latency requirement is fulfilled and </w:delText>
          </w:r>
        </w:del>
        <w:r w:rsidR="00695BC3" w:rsidRPr="00886B89">
          <w:t xml:space="preserve">adjust the PDBs </w:t>
        </w:r>
        <w:del w:id="95" w:author="Huawei" w:date="2023-02-09T16:12:00Z">
          <w:r w:rsidR="00695BC3" w:rsidRPr="00886B89" w:rsidDel="009C5CE1">
            <w:delText>for</w:delText>
          </w:r>
        </w:del>
      </w:ins>
      <w:ins w:id="96" w:author="Huawei" w:date="2023-02-09T16:12:00Z">
        <w:r w:rsidR="009C5CE1">
          <w:t>of</w:t>
        </w:r>
      </w:ins>
      <w:ins w:id="97" w:author="S2-2301382" w:date="2023-02-09T15:36:00Z">
        <w:r w:rsidR="00695BC3" w:rsidRPr="00886B89">
          <w:t xml:space="preserve"> the two </w:t>
        </w:r>
        <w:del w:id="98" w:author="Huawei" w:date="2023-02-09T16:12:00Z">
          <w:r w:rsidR="00695BC3" w:rsidRPr="00886B89" w:rsidDel="009C5CE1">
            <w:delText>QoS Flows</w:delText>
          </w:r>
        </w:del>
      </w:ins>
      <w:ins w:id="99" w:author="Huawei" w:date="2023-02-09T16:12:00Z">
        <w:r w:rsidR="009C5CE1">
          <w:t>PCC rules</w:t>
        </w:r>
      </w:ins>
      <w:ins w:id="100" w:author="S2-2301382" w:date="2023-02-09T15:36:00Z">
        <w:r w:rsidR="00695BC3" w:rsidRPr="00886B89">
          <w:t xml:space="preserve"> using </w:t>
        </w:r>
        <w:r w:rsidR="00695BC3" w:rsidRPr="00886B89">
          <w:rPr>
            <w:lang w:eastAsia="zh-CN"/>
          </w:rPr>
          <w:t>SM Policy Association Modification procedure</w:t>
        </w:r>
        <w:r w:rsidR="00695BC3" w:rsidRPr="00886B89">
          <w:t xml:space="preserve"> </w:t>
        </w:r>
        <w:r w:rsidR="00695BC3" w:rsidRPr="00886B89">
          <w:rPr>
            <w:lang w:eastAsia="ko-KR"/>
          </w:rPr>
          <w:t xml:space="preserve">described in clause 4.16.5.2 of TS 23.502 [3] </w:t>
        </w:r>
        <w:r w:rsidR="00695BC3" w:rsidRPr="00886B89">
          <w:t xml:space="preserve">to better fit the new situation. </w:t>
        </w:r>
      </w:ins>
    </w:p>
    <w:p w14:paraId="274E65FB" w14:textId="2270A050" w:rsidR="00695BC3" w:rsidRDefault="00695BC3" w:rsidP="00695BC3">
      <w:pPr>
        <w:pStyle w:val="NO"/>
        <w:rPr>
          <w:ins w:id="101" w:author="Huawei" w:date="2023-02-09T16:13:00Z"/>
          <w:lang w:val="en-US"/>
        </w:rPr>
      </w:pPr>
      <w:ins w:id="102" w:author="S2-2301382" w:date="2023-02-09T15:36:00Z">
        <w:r w:rsidRPr="00886B89">
          <w:rPr>
            <w:lang w:eastAsia="zh-CN"/>
          </w:rPr>
          <w:t>NOTE</w:t>
        </w:r>
      </w:ins>
      <w:ins w:id="103" w:author="Huawei" w:date="2023-02-10T18:01:00Z">
        <w:r w:rsidR="000411F9">
          <w:rPr>
            <w:lang w:eastAsia="zh-CN"/>
          </w:rPr>
          <w:t xml:space="preserve"> </w:t>
        </w:r>
      </w:ins>
      <w:ins w:id="104" w:author="Huawei" w:date="2023-02-10T21:46:00Z">
        <w:r w:rsidR="005A516A">
          <w:rPr>
            <w:lang w:eastAsia="zh-CN"/>
          </w:rPr>
          <w:t>2</w:t>
        </w:r>
      </w:ins>
      <w:ins w:id="105" w:author="S2-2301382" w:date="2023-02-09T15:36:00Z">
        <w:r w:rsidRPr="00886B89">
          <w:rPr>
            <w:lang w:eastAsia="zh-CN"/>
          </w:rPr>
          <w:t>:</w:t>
        </w:r>
        <w:r w:rsidRPr="00886B89">
          <w:rPr>
            <w:lang w:eastAsia="zh-CN"/>
          </w:rPr>
          <w:tab/>
        </w:r>
        <w:r w:rsidRPr="00227930">
          <w:rPr>
            <w:highlight w:val="yellow"/>
            <w:lang w:eastAsia="zh-CN"/>
          </w:rPr>
          <w:t>It is up to</w:t>
        </w:r>
        <w:del w:id="106" w:author="Huawei_Hui_D4" w:date="2023-02-23T15:22:00Z">
          <w:r w:rsidRPr="00227930" w:rsidDel="007559EE">
            <w:rPr>
              <w:highlight w:val="yellow"/>
              <w:lang w:eastAsia="zh-CN"/>
            </w:rPr>
            <w:delText xml:space="preserve"> the</w:delText>
          </w:r>
        </w:del>
        <w:r w:rsidRPr="00227930">
          <w:rPr>
            <w:highlight w:val="yellow"/>
            <w:lang w:eastAsia="zh-CN"/>
          </w:rPr>
          <w:t xml:space="preserve"> implementation</w:t>
        </w:r>
        <w:del w:id="107" w:author="Huawei_Hui_D4" w:date="2023-02-23T15:22:00Z">
          <w:r w:rsidRPr="00227930" w:rsidDel="007559EE">
            <w:rPr>
              <w:highlight w:val="yellow"/>
              <w:lang w:eastAsia="zh-CN"/>
            </w:rPr>
            <w:delText xml:space="preserve"> on</w:delText>
          </w:r>
        </w:del>
        <w:r w:rsidRPr="00227930">
          <w:rPr>
            <w:highlight w:val="yellow"/>
            <w:lang w:eastAsia="zh-CN"/>
          </w:rPr>
          <w:t xml:space="preserve"> how to get the independently monitoring results of UL and DL </w:t>
        </w:r>
      </w:ins>
      <w:ins w:id="108" w:author="Huawei_Hui_D4" w:date="2023-02-23T15:22:00Z">
        <w:r w:rsidR="007559EE" w:rsidRPr="00227930">
          <w:rPr>
            <w:highlight w:val="yellow"/>
            <w:lang w:eastAsia="zh-CN"/>
          </w:rPr>
          <w:t xml:space="preserve">at a </w:t>
        </w:r>
      </w:ins>
      <w:ins w:id="109" w:author="S2-2301382" w:date="2023-02-09T15:36:00Z">
        <w:del w:id="110" w:author="Huawei_Hui_D4" w:date="2023-02-23T15:22:00Z">
          <w:r w:rsidRPr="00227930" w:rsidDel="007559EE">
            <w:rPr>
              <w:highlight w:val="yellow"/>
              <w:lang w:eastAsia="zh-CN"/>
            </w:rPr>
            <w:delText xml:space="preserve">in the </w:delText>
          </w:r>
        </w:del>
        <w:r w:rsidRPr="00227930">
          <w:rPr>
            <w:highlight w:val="yellow"/>
            <w:lang w:eastAsia="zh-CN"/>
          </w:rPr>
          <w:t>similar time</w:t>
        </w:r>
      </w:ins>
      <w:ins w:id="111" w:author="Huawei_Hui_D4" w:date="2023-02-23T15:06:00Z">
        <w:r w:rsidR="00F82BC1" w:rsidRPr="00227930">
          <w:rPr>
            <w:highlight w:val="yellow"/>
            <w:lang w:eastAsia="zh-CN"/>
          </w:rPr>
          <w:t>.</w:t>
        </w:r>
      </w:ins>
      <w:ins w:id="112" w:author="S2-2301382" w:date="2023-02-09T15:36:00Z">
        <w:del w:id="113" w:author="Huawei" w:date="2023-02-09T16:14:00Z">
          <w:r w:rsidRPr="00227930" w:rsidDel="009C5CE1">
            <w:rPr>
              <w:highlight w:val="yellow"/>
              <w:lang w:eastAsia="zh-CN"/>
            </w:rPr>
            <w:delText>, e.g</w:delText>
          </w:r>
        </w:del>
        <w:del w:id="114" w:author="Huawei" w:date="2023-02-09T16:19:00Z">
          <w:r w:rsidRPr="00227930" w:rsidDel="009C5CE1">
            <w:rPr>
              <w:highlight w:val="yellow"/>
              <w:lang w:eastAsia="zh-CN"/>
            </w:rPr>
            <w:delText xml:space="preserve">. </w:delText>
          </w:r>
        </w:del>
        <w:del w:id="115" w:author="Huawei" w:date="2023-02-09T16:14:00Z">
          <w:r w:rsidRPr="00227930" w:rsidDel="009C5CE1">
            <w:rPr>
              <w:highlight w:val="yellow"/>
              <w:lang w:eastAsia="zh-CN"/>
            </w:rPr>
            <w:delText xml:space="preserve">the DL monitoring result is requested when the UL report is received with same correlation ID, or </w:delText>
          </w:r>
        </w:del>
        <w:del w:id="116" w:author="Huawei" w:date="2023-02-09T16:18:00Z">
          <w:r w:rsidRPr="00227930" w:rsidDel="009C5CE1">
            <w:rPr>
              <w:highlight w:val="yellow"/>
              <w:lang w:eastAsia="zh-CN"/>
            </w:rPr>
            <w:delText xml:space="preserve">the monitoring results are </w:delText>
          </w:r>
        </w:del>
        <w:del w:id="117" w:author="Huawei" w:date="2023-02-09T16:19:00Z">
          <w:r w:rsidRPr="00227930" w:rsidDel="009C5CE1">
            <w:rPr>
              <w:highlight w:val="yellow"/>
              <w:lang w:eastAsia="zh-CN"/>
            </w:rPr>
            <w:delText>reported periodically or together triggered</w:delText>
          </w:r>
        </w:del>
        <w:del w:id="118" w:author="Huawei" w:date="2023-02-09T16:14:00Z">
          <w:r w:rsidRPr="00227930" w:rsidDel="009C5CE1">
            <w:rPr>
              <w:highlight w:val="yellow"/>
              <w:lang w:eastAsia="zh-CN"/>
            </w:rPr>
            <w:delText xml:space="preserve"> by correlation event</w:delText>
          </w:r>
        </w:del>
        <w:del w:id="119" w:author="Huawei" w:date="2023-02-10T21:57:00Z">
          <w:r w:rsidRPr="00227930" w:rsidDel="002D3C24">
            <w:rPr>
              <w:highlight w:val="yellow"/>
              <w:lang w:eastAsia="zh-CN"/>
            </w:rPr>
            <w:delText>.</w:delText>
          </w:r>
        </w:del>
        <w:del w:id="120" w:author="Huawei_Hui_D4" w:date="2023-02-23T15:06:00Z">
          <w:r w:rsidRPr="00227930" w:rsidDel="00F807FE">
            <w:rPr>
              <w:highlight w:val="yellow"/>
              <w:lang w:val="en-US"/>
            </w:rPr>
            <w:delText xml:space="preserve"> </w:delText>
          </w:r>
        </w:del>
      </w:ins>
      <w:ins w:id="121" w:author="Huawei" w:date="2023-02-09T16:19:00Z">
        <w:del w:id="122" w:author="Huawei_Hui_D4" w:date="2023-02-23T15:06:00Z">
          <w:r w:rsidR="009C5CE1" w:rsidRPr="00227930" w:rsidDel="00F807FE">
            <w:rPr>
              <w:highlight w:val="yellow"/>
              <w:lang w:eastAsia="zh-CN"/>
            </w:rPr>
            <w:delText xml:space="preserve">For example, the QoS monitoring policy is provided at the same time and with the same reporting period, </w:delText>
          </w:r>
        </w:del>
      </w:ins>
      <w:ins w:id="123" w:author="Huawei" w:date="2023-02-09T16:20:00Z">
        <w:del w:id="124" w:author="Huawei_Hui_D4" w:date="2023-02-23T15:06:00Z">
          <w:r w:rsidR="00F014FE" w:rsidRPr="00227930" w:rsidDel="00F807FE">
            <w:rPr>
              <w:highlight w:val="yellow"/>
              <w:lang w:eastAsia="zh-CN"/>
            </w:rPr>
            <w:delText xml:space="preserve">so that the </w:delText>
          </w:r>
        </w:del>
      </w:ins>
      <w:ins w:id="125" w:author="Huawei" w:date="2023-02-09T16:19:00Z">
        <w:del w:id="126" w:author="Huawei_Hui_D4" w:date="2023-02-23T15:06:00Z">
          <w:r w:rsidR="009C5CE1" w:rsidRPr="00227930" w:rsidDel="00F807FE">
            <w:rPr>
              <w:highlight w:val="yellow"/>
              <w:lang w:eastAsia="zh-CN"/>
            </w:rPr>
            <w:delText xml:space="preserve">UL and DL packet delay can be </w:delText>
          </w:r>
        </w:del>
      </w:ins>
      <w:ins w:id="127" w:author="Huawei" w:date="2023-02-09T16:21:00Z">
        <w:del w:id="128" w:author="Huawei_Hui_D4" w:date="2023-02-23T15:06:00Z">
          <w:r w:rsidR="00F014FE" w:rsidRPr="00227930" w:rsidDel="00F807FE">
            <w:rPr>
              <w:highlight w:val="yellow"/>
              <w:lang w:eastAsia="zh-CN"/>
            </w:rPr>
            <w:delText>reported to the PCF</w:delText>
          </w:r>
        </w:del>
      </w:ins>
      <w:ins w:id="129" w:author="Huawei" w:date="2023-02-09T16:19:00Z">
        <w:del w:id="130" w:author="Huawei_Hui_D4" w:date="2023-02-23T15:06:00Z">
          <w:r w:rsidR="009C5CE1" w:rsidRPr="00227930" w:rsidDel="00F807FE">
            <w:rPr>
              <w:highlight w:val="yellow"/>
              <w:lang w:eastAsia="zh-CN"/>
            </w:rPr>
            <w:delText xml:space="preserve"> at a similar point in time</w:delText>
          </w:r>
        </w:del>
      </w:ins>
      <w:ins w:id="131" w:author="Huawei" w:date="2023-02-09T16:21:00Z">
        <w:del w:id="132" w:author="Huawei_Hui_D4" w:date="2023-02-23T15:06:00Z">
          <w:r w:rsidR="00F014FE" w:rsidRPr="00227930" w:rsidDel="00F807FE">
            <w:rPr>
              <w:highlight w:val="yellow"/>
              <w:lang w:eastAsia="zh-CN"/>
            </w:rPr>
            <w:delText>.</w:delText>
          </w:r>
        </w:del>
      </w:ins>
    </w:p>
    <w:p w14:paraId="5B0A9B24" w14:textId="308E6E37" w:rsidR="009C5CE1" w:rsidRPr="00C62C21" w:rsidDel="00F82BC1" w:rsidRDefault="001C4A5A" w:rsidP="00695BC3">
      <w:pPr>
        <w:pStyle w:val="NO"/>
        <w:rPr>
          <w:del w:id="133" w:author="Huawei_Hui_D4" w:date="2023-02-23T15:07:00Z"/>
          <w:highlight w:val="yellow"/>
        </w:rPr>
      </w:pPr>
      <w:ins w:id="134" w:author="Huawei" w:date="2023-02-10T15:39:00Z">
        <w:del w:id="135" w:author="Huawei_Hui_D4" w:date="2023-02-23T15:07:00Z">
          <w:r w:rsidRPr="00C62C21" w:rsidDel="00F82BC1">
            <w:rPr>
              <w:highlight w:val="yellow"/>
            </w:rPr>
            <w:delText xml:space="preserve">NOTE </w:delText>
          </w:r>
        </w:del>
      </w:ins>
      <w:ins w:id="136" w:author="Huawei" w:date="2023-02-10T21:46:00Z">
        <w:del w:id="137" w:author="Huawei_Hui_D4" w:date="2023-02-23T15:07:00Z">
          <w:r w:rsidR="005A516A" w:rsidRPr="00C62C21" w:rsidDel="00F82BC1">
            <w:rPr>
              <w:highlight w:val="yellow"/>
            </w:rPr>
            <w:delText>3</w:delText>
          </w:r>
        </w:del>
      </w:ins>
      <w:ins w:id="138" w:author="Huawei" w:date="2023-02-10T15:39:00Z">
        <w:del w:id="139" w:author="Huawei_Hui_D4" w:date="2023-02-23T15:07:00Z">
          <w:r w:rsidRPr="00C62C21" w:rsidDel="00F82BC1">
            <w:rPr>
              <w:highlight w:val="yellow"/>
            </w:rPr>
            <w:delText xml:space="preserve">: It’s recommended </w:delText>
          </w:r>
        </w:del>
      </w:ins>
      <w:ins w:id="140" w:author="Huawei" w:date="2023-02-10T15:40:00Z">
        <w:del w:id="141" w:author="Huawei_Hui_D4" w:date="2023-02-23T15:07:00Z">
          <w:r w:rsidRPr="00C62C21" w:rsidDel="00F82BC1">
            <w:rPr>
              <w:highlight w:val="yellow"/>
            </w:rPr>
            <w:delText xml:space="preserve">the </w:delText>
          </w:r>
        </w:del>
      </w:ins>
      <w:ins w:id="142" w:author="Huawei" w:date="2023-02-10T15:39:00Z">
        <w:del w:id="143" w:author="Huawei_Hui_D4" w:date="2023-02-23T15:07:00Z">
          <w:r w:rsidRPr="00C62C21" w:rsidDel="00F82BC1">
            <w:rPr>
              <w:highlight w:val="yellow"/>
            </w:rPr>
            <w:delText xml:space="preserve">PCF </w:delText>
          </w:r>
        </w:del>
      </w:ins>
      <w:ins w:id="144" w:author="Huawei" w:date="2023-02-10T15:40:00Z">
        <w:del w:id="145" w:author="Huawei_Hui_D4" w:date="2023-02-23T15:07:00Z">
          <w:r w:rsidRPr="00C62C21" w:rsidDel="00F82BC1">
            <w:rPr>
              <w:highlight w:val="yellow"/>
            </w:rPr>
            <w:delText xml:space="preserve">should not adjust PDBs too often to avoid </w:delText>
          </w:r>
        </w:del>
      </w:ins>
      <w:ins w:id="146" w:author="Huawei" w:date="2023-02-10T15:41:00Z">
        <w:del w:id="147" w:author="Huawei_Hui_D4" w:date="2023-02-23T15:07:00Z">
          <w:r w:rsidRPr="00C62C21" w:rsidDel="00F82BC1">
            <w:rPr>
              <w:highlight w:val="yellow"/>
            </w:rPr>
            <w:delText>frequent</w:delText>
          </w:r>
        </w:del>
      </w:ins>
      <w:ins w:id="148" w:author="Huawei" w:date="2023-02-10T15:40:00Z">
        <w:del w:id="149" w:author="Huawei_Hui_D4" w:date="2023-02-23T15:07:00Z">
          <w:r w:rsidRPr="00C62C21" w:rsidDel="00F82BC1">
            <w:rPr>
              <w:highlight w:val="yellow"/>
            </w:rPr>
            <w:delText xml:space="preserve"> QoS Flow modification</w:delText>
          </w:r>
        </w:del>
      </w:ins>
      <w:ins w:id="150" w:author="Huawei" w:date="2023-02-10T15:41:00Z">
        <w:del w:id="151" w:author="Huawei_Hui_D4" w:date="2023-02-23T15:07:00Z">
          <w:r w:rsidRPr="00C62C21" w:rsidDel="00F82BC1">
            <w:rPr>
              <w:highlight w:val="yellow"/>
            </w:rPr>
            <w:delText>s</w:delText>
          </w:r>
        </w:del>
      </w:ins>
      <w:ins w:id="152" w:author="Huawei" w:date="2023-02-10T15:40:00Z">
        <w:del w:id="153" w:author="Huawei_Hui_D4" w:date="2023-02-23T15:07:00Z">
          <w:r w:rsidRPr="00C62C21" w:rsidDel="00F82BC1">
            <w:rPr>
              <w:highlight w:val="yellow"/>
            </w:rPr>
            <w:delText xml:space="preserve"> towards RAN.</w:delText>
          </w:r>
        </w:del>
      </w:ins>
    </w:p>
    <w:p w14:paraId="1D60124A" w14:textId="77777777" w:rsidR="005A2ED3" w:rsidRPr="009C5CE1" w:rsidRDefault="005A2ED3" w:rsidP="00695BC3">
      <w:pPr>
        <w:pStyle w:val="NO"/>
        <w:rPr>
          <w:ins w:id="154" w:author="Huawei" w:date="2023-02-10T19:45:00Z"/>
        </w:rPr>
      </w:pPr>
    </w:p>
    <w:p w14:paraId="646AD5DB" w14:textId="1FC3066F" w:rsidR="00390415" w:rsidRPr="00227930" w:rsidDel="00227930" w:rsidRDefault="00390415" w:rsidP="00390415">
      <w:pPr>
        <w:rPr>
          <w:del w:id="155" w:author="Huawei_Hui_D4" w:date="2023-02-23T15:51:00Z"/>
          <w:highlight w:val="yellow"/>
        </w:rPr>
      </w:pPr>
      <w:ins w:id="156" w:author="Huawei" w:date="2023-02-09T15:40:00Z">
        <w:del w:id="157" w:author="Huawei_Hui_D4" w:date="2023-02-23T15:51:00Z">
          <w:r w:rsidRPr="00227930" w:rsidDel="00227930">
            <w:rPr>
              <w:highlight w:val="yellow"/>
            </w:rPr>
            <w:delText>If the UL and DL traffic</w:delText>
          </w:r>
        </w:del>
      </w:ins>
      <w:ins w:id="158" w:author="Huawei" w:date="2023-02-10T19:45:00Z">
        <w:del w:id="159" w:author="Huawei_Hui_D4" w:date="2023-02-23T15:51:00Z">
          <w:r w:rsidR="005A2ED3" w:rsidRPr="00227930" w:rsidDel="00227930">
            <w:rPr>
              <w:rFonts w:hint="eastAsia"/>
              <w:highlight w:val="yellow"/>
              <w:lang w:eastAsia="zh-CN"/>
            </w:rPr>
            <w:delText>s</w:delText>
          </w:r>
        </w:del>
      </w:ins>
      <w:ins w:id="160" w:author="Huawei" w:date="2023-02-09T15:40:00Z">
        <w:del w:id="161" w:author="Huawei_Hui_D4" w:date="2023-02-23T15:51:00Z">
          <w:r w:rsidRPr="00227930" w:rsidDel="00227930">
            <w:rPr>
              <w:highlight w:val="yellow"/>
            </w:rPr>
            <w:delText xml:space="preserve"> of the service ha</w:delText>
          </w:r>
        </w:del>
      </w:ins>
      <w:ins w:id="162" w:author="Huawei" w:date="2023-02-09T15:41:00Z">
        <w:del w:id="163" w:author="Huawei_Hui_D4" w:date="2023-02-23T15:51:00Z">
          <w:r w:rsidRPr="00227930" w:rsidDel="00227930">
            <w:rPr>
              <w:highlight w:val="yellow"/>
            </w:rPr>
            <w:delText>ve</w:delText>
          </w:r>
        </w:del>
      </w:ins>
      <w:ins w:id="164" w:author="Huawei" w:date="2023-02-09T15:40:00Z">
        <w:del w:id="165" w:author="Huawei_Hui_D4" w:date="2023-02-23T15:51:00Z">
          <w:r w:rsidRPr="00227930" w:rsidDel="00227930">
            <w:rPr>
              <w:highlight w:val="yellow"/>
            </w:rPr>
            <w:delText xml:space="preserve"> different QoS requirements</w:delText>
          </w:r>
        </w:del>
      </w:ins>
      <w:ins w:id="166" w:author="Huawei" w:date="2023-02-09T15:41:00Z">
        <w:del w:id="167" w:author="Huawei_Hui_D4" w:date="2023-02-23T15:51:00Z">
          <w:r w:rsidRPr="00227930" w:rsidDel="00227930">
            <w:rPr>
              <w:highlight w:val="yellow"/>
            </w:rPr>
            <w:delText>,</w:delText>
          </w:r>
        </w:del>
      </w:ins>
      <w:ins w:id="168" w:author="Huawei" w:date="2023-02-09T15:40:00Z">
        <w:del w:id="169" w:author="Huawei_Hui_D4" w:date="2023-02-23T15:51:00Z">
          <w:r w:rsidRPr="00227930" w:rsidDel="00227930">
            <w:rPr>
              <w:highlight w:val="yellow"/>
            </w:rPr>
            <w:delText xml:space="preserve"> </w:delText>
          </w:r>
        </w:del>
      </w:ins>
      <w:ins w:id="170" w:author="Huawei" w:date="2023-02-09T15:41:00Z">
        <w:del w:id="171" w:author="Huawei_Hui_D4" w:date="2023-02-23T15:51:00Z">
          <w:r w:rsidRPr="00227930" w:rsidDel="00227930">
            <w:rPr>
              <w:highlight w:val="yellow"/>
            </w:rPr>
            <w:delText xml:space="preserve">the </w:delText>
          </w:r>
        </w:del>
      </w:ins>
      <w:ins w:id="172" w:author="Huawei" w:date="2023-02-09T15:42:00Z">
        <w:del w:id="173" w:author="Huawei_Hui_D4" w:date="2023-02-23T15:51:00Z">
          <w:r w:rsidRPr="00227930" w:rsidDel="00227930">
            <w:rPr>
              <w:highlight w:val="yellow"/>
            </w:rPr>
            <w:delText xml:space="preserve">AF can provide </w:delText>
          </w:r>
        </w:del>
        <w:del w:id="174" w:author="Huawei_Hui_D4" w:date="2023-02-23T15:23:00Z">
          <w:r w:rsidRPr="00227930" w:rsidDel="007559EE">
            <w:rPr>
              <w:highlight w:val="yellow"/>
            </w:rPr>
            <w:delText xml:space="preserve">the </w:delText>
          </w:r>
        </w:del>
      </w:ins>
      <w:ins w:id="175" w:author="Huawei" w:date="2023-02-09T15:41:00Z">
        <w:del w:id="176" w:author="Huawei_Hui_D4" w:date="2023-02-23T15:23:00Z">
          <w:r w:rsidRPr="00227930" w:rsidDel="007559EE">
            <w:rPr>
              <w:highlight w:val="yellow"/>
            </w:rPr>
            <w:delText xml:space="preserve">RT latency requirement </w:delText>
          </w:r>
        </w:del>
      </w:ins>
      <w:ins w:id="177" w:author="Huawei" w:date="2023-02-10T20:08:00Z">
        <w:del w:id="178" w:author="Huawei_Hui_D4" w:date="2023-02-23T15:23:00Z">
          <w:r w:rsidR="00B80AA7" w:rsidRPr="00227930" w:rsidDel="007559EE">
            <w:rPr>
              <w:highlight w:val="yellow"/>
            </w:rPr>
            <w:delText xml:space="preserve">with </w:delText>
          </w:r>
        </w:del>
        <w:del w:id="179" w:author="Huawei_Hui_D4" w:date="2023-02-23T15:08:00Z">
          <w:r w:rsidR="00B80AA7" w:rsidRPr="00227930" w:rsidDel="00F82BC1">
            <w:rPr>
              <w:highlight w:val="yellow"/>
            </w:rPr>
            <w:delText>an</w:delText>
          </w:r>
        </w:del>
      </w:ins>
      <w:ins w:id="180" w:author="Huawei" w:date="2023-02-09T15:40:00Z">
        <w:del w:id="181" w:author="Huawei_Hui_D4" w:date="2023-02-23T15:08:00Z">
          <w:r w:rsidRPr="00227930" w:rsidDel="00F82BC1">
            <w:rPr>
              <w:highlight w:val="yellow"/>
            </w:rPr>
            <w:delText xml:space="preserve"> </w:delText>
          </w:r>
        </w:del>
        <w:del w:id="182" w:author="Huawei_Hui_D4" w:date="2023-02-23T15:51:00Z">
          <w:r w:rsidRPr="00227930" w:rsidDel="00227930">
            <w:rPr>
              <w:highlight w:val="yellow"/>
            </w:rPr>
            <w:delText xml:space="preserve">RT latency indication together with </w:delText>
          </w:r>
        </w:del>
      </w:ins>
      <w:ins w:id="183" w:author="Huawei" w:date="2023-02-09T15:43:00Z">
        <w:del w:id="184" w:author="Huawei_Hui_D4" w:date="2023-02-23T15:51:00Z">
          <w:r w:rsidRPr="00227930" w:rsidDel="00227930">
            <w:rPr>
              <w:highlight w:val="yellow"/>
            </w:rPr>
            <w:delText xml:space="preserve">UL and DL </w:delText>
          </w:r>
        </w:del>
      </w:ins>
      <w:ins w:id="185" w:author="Huawei" w:date="2023-02-09T15:40:00Z">
        <w:del w:id="186" w:author="Huawei_Hui_D4" w:date="2023-02-23T15:51:00Z">
          <w:r w:rsidRPr="00227930" w:rsidDel="00227930">
            <w:rPr>
              <w:highlight w:val="yellow"/>
            </w:rPr>
            <w:delText>Flow descriptions</w:delText>
          </w:r>
        </w:del>
      </w:ins>
      <w:ins w:id="187" w:author="Huawei" w:date="2023-02-09T15:46:00Z">
        <w:del w:id="188" w:author="Huawei_Hui_D4" w:date="2023-02-23T15:51:00Z">
          <w:r w:rsidRPr="00227930" w:rsidDel="00227930">
            <w:rPr>
              <w:highlight w:val="yellow"/>
            </w:rPr>
            <w:delText xml:space="preserve"> separately</w:delText>
          </w:r>
        </w:del>
      </w:ins>
      <w:ins w:id="189" w:author="Huawei" w:date="2023-02-09T15:40:00Z">
        <w:del w:id="190" w:author="Huawei_Hui_D4" w:date="2023-02-23T15:51:00Z">
          <w:r w:rsidRPr="00227930" w:rsidDel="00227930">
            <w:rPr>
              <w:highlight w:val="yellow"/>
            </w:rPr>
            <w:delText xml:space="preserve">. The PCF then </w:delText>
          </w:r>
        </w:del>
        <w:del w:id="191" w:author="Huawei_Hui_D4" w:date="2023-02-23T15:09:00Z">
          <w:r w:rsidRPr="00227930" w:rsidDel="00F82BC1">
            <w:rPr>
              <w:highlight w:val="yellow"/>
            </w:rPr>
            <w:delText>correlate</w:delText>
          </w:r>
        </w:del>
      </w:ins>
      <w:ins w:id="192" w:author="Huawei" w:date="2023-02-09T15:44:00Z">
        <w:del w:id="193" w:author="Huawei_Hui_D4" w:date="2023-02-23T15:09:00Z">
          <w:r w:rsidRPr="00227930" w:rsidDel="00F82BC1">
            <w:rPr>
              <w:highlight w:val="yellow"/>
            </w:rPr>
            <w:delText>s</w:delText>
          </w:r>
        </w:del>
      </w:ins>
      <w:ins w:id="194" w:author="Huawei" w:date="2023-02-09T15:40:00Z">
        <w:del w:id="195" w:author="Huawei_Hui_D4" w:date="2023-02-23T15:09:00Z">
          <w:r w:rsidRPr="00227930" w:rsidDel="00F82BC1">
            <w:rPr>
              <w:highlight w:val="yellow"/>
            </w:rPr>
            <w:delText xml:space="preserve"> the UL and DL traffic of the service based on the Flow descriptions and perform</w:delText>
          </w:r>
        </w:del>
      </w:ins>
      <w:ins w:id="196" w:author="Huawei" w:date="2023-02-09T15:47:00Z">
        <w:del w:id="197" w:author="Huawei_Hui_D4" w:date="2023-02-23T15:09:00Z">
          <w:r w:rsidRPr="00227930" w:rsidDel="00F82BC1">
            <w:rPr>
              <w:highlight w:val="yellow"/>
            </w:rPr>
            <w:delText>s</w:delText>
          </w:r>
        </w:del>
      </w:ins>
      <w:ins w:id="198" w:author="Huawei" w:date="2023-02-09T15:40:00Z">
        <w:del w:id="199" w:author="Huawei_Hui_D4" w:date="2023-02-23T15:09:00Z">
          <w:r w:rsidRPr="00227930" w:rsidDel="00F82BC1">
            <w:rPr>
              <w:highlight w:val="yellow"/>
            </w:rPr>
            <w:delText xml:space="preserve"> </w:delText>
          </w:r>
        </w:del>
        <w:del w:id="200" w:author="Huawei_Hui_D4" w:date="2023-02-23T15:51:00Z">
          <w:r w:rsidRPr="00227930" w:rsidDel="00227930">
            <w:rPr>
              <w:highlight w:val="yellow"/>
            </w:rPr>
            <w:delText xml:space="preserve">the UL/DL </w:delText>
          </w:r>
        </w:del>
        <w:del w:id="201" w:author="Huawei_Hui_D4" w:date="2023-02-23T15:10:00Z">
          <w:r w:rsidRPr="00227930" w:rsidDel="00F82BC1">
            <w:rPr>
              <w:highlight w:val="yellow"/>
            </w:rPr>
            <w:delText>policy coordination</w:delText>
          </w:r>
        </w:del>
        <w:del w:id="202" w:author="Huawei_Hui_D4" w:date="2023-02-23T15:51:00Z">
          <w:r w:rsidRPr="00227930" w:rsidDel="00227930">
            <w:rPr>
              <w:highlight w:val="yellow"/>
            </w:rPr>
            <w:delText>. In this case, the RT latency requirement of the service is described by the sum of the UL and DL delay requirements.</w:delText>
          </w:r>
        </w:del>
      </w:ins>
    </w:p>
    <w:p w14:paraId="60B86C77" w14:textId="77777777" w:rsidR="00E13B6C" w:rsidRPr="000411F9" w:rsidRDefault="00E13B6C" w:rsidP="00390415">
      <w:pPr>
        <w:rPr>
          <w:ins w:id="203" w:author="Huawei" w:date="2023-02-09T15:40:00Z"/>
          <w:highlight w:val="yellow"/>
        </w:rPr>
      </w:pPr>
    </w:p>
    <w:p w14:paraId="05AB12F9" w14:textId="39578F19" w:rsidR="00695BC3" w:rsidRPr="00886B89" w:rsidRDefault="00695BC3" w:rsidP="00695BC3">
      <w:pPr>
        <w:pStyle w:val="EditorsNote"/>
        <w:rPr>
          <w:ins w:id="204" w:author="S2-2301382" w:date="2023-02-09T15:36:00Z"/>
        </w:rPr>
      </w:pPr>
      <w:ins w:id="205" w:author="S2-2301382" w:date="2023-02-09T15:36:00Z">
        <w:r w:rsidRPr="000411F9">
          <w:rPr>
            <w:highlight w:val="yellow"/>
          </w:rPr>
          <w:t>Editor’s Note: If the 5 tuples and the QoS requirements (e.g., Requested Priority) of UL and DL traffics differ, how the AF requests the round-trip latency for the UL and DL traffics is FFS.</w:t>
        </w:r>
      </w:ins>
    </w:p>
    <w:bookmarkEnd w:id="1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363C6" w14:textId="77777777" w:rsidR="000E299D" w:rsidRDefault="000E299D">
      <w:r>
        <w:separator/>
      </w:r>
    </w:p>
  </w:endnote>
  <w:endnote w:type="continuationSeparator" w:id="0">
    <w:p w14:paraId="0A375E03" w14:textId="77777777" w:rsidR="000E299D" w:rsidRDefault="000E2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A3FD7" w14:textId="77777777" w:rsidR="000E299D" w:rsidRDefault="000E299D">
      <w:r>
        <w:separator/>
      </w:r>
    </w:p>
  </w:footnote>
  <w:footnote w:type="continuationSeparator" w:id="0">
    <w:p w14:paraId="3BC1DFDE" w14:textId="77777777" w:rsidR="000E299D" w:rsidRDefault="000E2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67C52F6D"/>
    <w:multiLevelType w:val="hybridMultilevel"/>
    <w:tmpl w:val="CE646B1E"/>
    <w:lvl w:ilvl="0" w:tplc="4E02F9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4">
    <w15:presenceInfo w15:providerId="None" w15:userId="Huawei_Hui_D4"/>
  </w15:person>
  <w15:person w15:author="S2-2301382">
    <w15:presenceInfo w15:providerId="None" w15:userId="S2-230138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xMTM1MTcwMDOztDBU0lEKTi0uzszPAykwrgUAmfkMZSwAAAA="/>
  </w:docVars>
  <w:rsids>
    <w:rsidRoot w:val="00022E4A"/>
    <w:rsid w:val="00021F2F"/>
    <w:rsid w:val="00022E4A"/>
    <w:rsid w:val="000314FA"/>
    <w:rsid w:val="00037E3B"/>
    <w:rsid w:val="000411F9"/>
    <w:rsid w:val="00056627"/>
    <w:rsid w:val="00067534"/>
    <w:rsid w:val="00097443"/>
    <w:rsid w:val="000A4A3F"/>
    <w:rsid w:val="000A6394"/>
    <w:rsid w:val="000B7FED"/>
    <w:rsid w:val="000C038A"/>
    <w:rsid w:val="000C5A89"/>
    <w:rsid w:val="000C6598"/>
    <w:rsid w:val="000C7DF1"/>
    <w:rsid w:val="000D0C55"/>
    <w:rsid w:val="000D36DE"/>
    <w:rsid w:val="000D44B3"/>
    <w:rsid w:val="000D53DE"/>
    <w:rsid w:val="000E299D"/>
    <w:rsid w:val="000F6E87"/>
    <w:rsid w:val="001134B8"/>
    <w:rsid w:val="001340AB"/>
    <w:rsid w:val="00134E80"/>
    <w:rsid w:val="00145D43"/>
    <w:rsid w:val="00152627"/>
    <w:rsid w:val="0015581C"/>
    <w:rsid w:val="001571B2"/>
    <w:rsid w:val="00165988"/>
    <w:rsid w:val="00180046"/>
    <w:rsid w:val="00192C46"/>
    <w:rsid w:val="00193573"/>
    <w:rsid w:val="00193AD5"/>
    <w:rsid w:val="00195371"/>
    <w:rsid w:val="00195E77"/>
    <w:rsid w:val="001A052F"/>
    <w:rsid w:val="001A08B3"/>
    <w:rsid w:val="001A7B60"/>
    <w:rsid w:val="001B52F0"/>
    <w:rsid w:val="001B7A65"/>
    <w:rsid w:val="001C4A5A"/>
    <w:rsid w:val="001E3C54"/>
    <w:rsid w:val="001E3D42"/>
    <w:rsid w:val="001E41F3"/>
    <w:rsid w:val="001F3947"/>
    <w:rsid w:val="0020054C"/>
    <w:rsid w:val="00205A51"/>
    <w:rsid w:val="00212153"/>
    <w:rsid w:val="00227930"/>
    <w:rsid w:val="0026004D"/>
    <w:rsid w:val="00263EED"/>
    <w:rsid w:val="002640DD"/>
    <w:rsid w:val="00270A54"/>
    <w:rsid w:val="00271C95"/>
    <w:rsid w:val="00275D12"/>
    <w:rsid w:val="002776A4"/>
    <w:rsid w:val="00284FEB"/>
    <w:rsid w:val="002860C4"/>
    <w:rsid w:val="00295D58"/>
    <w:rsid w:val="002975B2"/>
    <w:rsid w:val="002B5741"/>
    <w:rsid w:val="002D3C24"/>
    <w:rsid w:val="002E472E"/>
    <w:rsid w:val="00305409"/>
    <w:rsid w:val="00320DCE"/>
    <w:rsid w:val="003609EF"/>
    <w:rsid w:val="0036231A"/>
    <w:rsid w:val="00374DD4"/>
    <w:rsid w:val="00374EEC"/>
    <w:rsid w:val="00390415"/>
    <w:rsid w:val="003C7B59"/>
    <w:rsid w:val="003C7D39"/>
    <w:rsid w:val="003D3149"/>
    <w:rsid w:val="003E1A36"/>
    <w:rsid w:val="00400741"/>
    <w:rsid w:val="004065FD"/>
    <w:rsid w:val="00410371"/>
    <w:rsid w:val="004162F9"/>
    <w:rsid w:val="004238C2"/>
    <w:rsid w:val="004242F1"/>
    <w:rsid w:val="00450942"/>
    <w:rsid w:val="004907BB"/>
    <w:rsid w:val="004B75B7"/>
    <w:rsid w:val="004D47F9"/>
    <w:rsid w:val="004D4AF1"/>
    <w:rsid w:val="004D5934"/>
    <w:rsid w:val="004D5A9A"/>
    <w:rsid w:val="00500294"/>
    <w:rsid w:val="00506CF8"/>
    <w:rsid w:val="005141D9"/>
    <w:rsid w:val="0051580D"/>
    <w:rsid w:val="00547111"/>
    <w:rsid w:val="00560523"/>
    <w:rsid w:val="005730DB"/>
    <w:rsid w:val="00592D74"/>
    <w:rsid w:val="005A2ED3"/>
    <w:rsid w:val="005A516A"/>
    <w:rsid w:val="005A6997"/>
    <w:rsid w:val="005C358F"/>
    <w:rsid w:val="005D4F27"/>
    <w:rsid w:val="005E2C44"/>
    <w:rsid w:val="005E4811"/>
    <w:rsid w:val="005E4A54"/>
    <w:rsid w:val="005E70B1"/>
    <w:rsid w:val="005F48C5"/>
    <w:rsid w:val="005F60B2"/>
    <w:rsid w:val="00621188"/>
    <w:rsid w:val="006257ED"/>
    <w:rsid w:val="00631F2C"/>
    <w:rsid w:val="0064750D"/>
    <w:rsid w:val="00653DE4"/>
    <w:rsid w:val="00665C47"/>
    <w:rsid w:val="006725A2"/>
    <w:rsid w:val="006760AE"/>
    <w:rsid w:val="00677CC6"/>
    <w:rsid w:val="00686F7F"/>
    <w:rsid w:val="00692063"/>
    <w:rsid w:val="00695808"/>
    <w:rsid w:val="00695BC3"/>
    <w:rsid w:val="006B46FB"/>
    <w:rsid w:val="006E21FB"/>
    <w:rsid w:val="00714CF4"/>
    <w:rsid w:val="007200FD"/>
    <w:rsid w:val="0072629A"/>
    <w:rsid w:val="007353BC"/>
    <w:rsid w:val="00740070"/>
    <w:rsid w:val="007559EE"/>
    <w:rsid w:val="00756E79"/>
    <w:rsid w:val="00792342"/>
    <w:rsid w:val="0079367C"/>
    <w:rsid w:val="00796C89"/>
    <w:rsid w:val="007977A8"/>
    <w:rsid w:val="007B512A"/>
    <w:rsid w:val="007C2097"/>
    <w:rsid w:val="007C4EFE"/>
    <w:rsid w:val="007D6A07"/>
    <w:rsid w:val="007F4C41"/>
    <w:rsid w:val="007F7259"/>
    <w:rsid w:val="008040A8"/>
    <w:rsid w:val="00826CDA"/>
    <w:rsid w:val="008279FA"/>
    <w:rsid w:val="00837AB8"/>
    <w:rsid w:val="00840E91"/>
    <w:rsid w:val="0085031B"/>
    <w:rsid w:val="00853FF5"/>
    <w:rsid w:val="008626E7"/>
    <w:rsid w:val="00865C1D"/>
    <w:rsid w:val="00870EE7"/>
    <w:rsid w:val="00877CA2"/>
    <w:rsid w:val="008863B9"/>
    <w:rsid w:val="00886B89"/>
    <w:rsid w:val="008A45A6"/>
    <w:rsid w:val="008A7597"/>
    <w:rsid w:val="008C0553"/>
    <w:rsid w:val="008C32B0"/>
    <w:rsid w:val="008D3230"/>
    <w:rsid w:val="008D3CCC"/>
    <w:rsid w:val="008E095E"/>
    <w:rsid w:val="008F3789"/>
    <w:rsid w:val="008F686C"/>
    <w:rsid w:val="009011BC"/>
    <w:rsid w:val="009148DE"/>
    <w:rsid w:val="00941E30"/>
    <w:rsid w:val="00973B54"/>
    <w:rsid w:val="009777D9"/>
    <w:rsid w:val="009871C6"/>
    <w:rsid w:val="00991B88"/>
    <w:rsid w:val="009A5753"/>
    <w:rsid w:val="009A579D"/>
    <w:rsid w:val="009C5CE1"/>
    <w:rsid w:val="009E3297"/>
    <w:rsid w:val="009F734F"/>
    <w:rsid w:val="009F74B7"/>
    <w:rsid w:val="00A246B6"/>
    <w:rsid w:val="00A4438B"/>
    <w:rsid w:val="00A47E70"/>
    <w:rsid w:val="00A50CF0"/>
    <w:rsid w:val="00A51DB4"/>
    <w:rsid w:val="00A7671C"/>
    <w:rsid w:val="00A767FB"/>
    <w:rsid w:val="00A911FE"/>
    <w:rsid w:val="00A96266"/>
    <w:rsid w:val="00AA02D6"/>
    <w:rsid w:val="00AA2CBC"/>
    <w:rsid w:val="00AB2A7B"/>
    <w:rsid w:val="00AC5820"/>
    <w:rsid w:val="00AC6FBE"/>
    <w:rsid w:val="00AD1CD8"/>
    <w:rsid w:val="00AD2E32"/>
    <w:rsid w:val="00AE7E78"/>
    <w:rsid w:val="00AF273A"/>
    <w:rsid w:val="00AF3D88"/>
    <w:rsid w:val="00AF6993"/>
    <w:rsid w:val="00B01443"/>
    <w:rsid w:val="00B054F8"/>
    <w:rsid w:val="00B0780D"/>
    <w:rsid w:val="00B139E2"/>
    <w:rsid w:val="00B258BB"/>
    <w:rsid w:val="00B27C5F"/>
    <w:rsid w:val="00B539CD"/>
    <w:rsid w:val="00B578E1"/>
    <w:rsid w:val="00B648EC"/>
    <w:rsid w:val="00B67B97"/>
    <w:rsid w:val="00B76DE2"/>
    <w:rsid w:val="00B80AA7"/>
    <w:rsid w:val="00B968C8"/>
    <w:rsid w:val="00BA3EC5"/>
    <w:rsid w:val="00BA51D9"/>
    <w:rsid w:val="00BB1DE9"/>
    <w:rsid w:val="00BB5DFC"/>
    <w:rsid w:val="00BC5295"/>
    <w:rsid w:val="00BD279D"/>
    <w:rsid w:val="00BD6BB8"/>
    <w:rsid w:val="00BE71DD"/>
    <w:rsid w:val="00C051FB"/>
    <w:rsid w:val="00C20BE9"/>
    <w:rsid w:val="00C23641"/>
    <w:rsid w:val="00C2520A"/>
    <w:rsid w:val="00C40082"/>
    <w:rsid w:val="00C47A4C"/>
    <w:rsid w:val="00C62C21"/>
    <w:rsid w:val="00C63A68"/>
    <w:rsid w:val="00C66BA2"/>
    <w:rsid w:val="00C870F6"/>
    <w:rsid w:val="00C95985"/>
    <w:rsid w:val="00CA5B16"/>
    <w:rsid w:val="00CA6525"/>
    <w:rsid w:val="00CB5DA4"/>
    <w:rsid w:val="00CC5026"/>
    <w:rsid w:val="00CC68D0"/>
    <w:rsid w:val="00CD61B0"/>
    <w:rsid w:val="00D039C3"/>
    <w:rsid w:val="00D03F9A"/>
    <w:rsid w:val="00D06D26"/>
    <w:rsid w:val="00D06D51"/>
    <w:rsid w:val="00D12852"/>
    <w:rsid w:val="00D14514"/>
    <w:rsid w:val="00D24991"/>
    <w:rsid w:val="00D32684"/>
    <w:rsid w:val="00D33FB7"/>
    <w:rsid w:val="00D50255"/>
    <w:rsid w:val="00D506C3"/>
    <w:rsid w:val="00D5768F"/>
    <w:rsid w:val="00D66520"/>
    <w:rsid w:val="00D84AE9"/>
    <w:rsid w:val="00D90A48"/>
    <w:rsid w:val="00D97784"/>
    <w:rsid w:val="00DB0732"/>
    <w:rsid w:val="00DB11A7"/>
    <w:rsid w:val="00DC08D9"/>
    <w:rsid w:val="00DE34CF"/>
    <w:rsid w:val="00DE5D1A"/>
    <w:rsid w:val="00E00B3A"/>
    <w:rsid w:val="00E05D4E"/>
    <w:rsid w:val="00E13B6C"/>
    <w:rsid w:val="00E13F3D"/>
    <w:rsid w:val="00E25223"/>
    <w:rsid w:val="00E252AE"/>
    <w:rsid w:val="00E34898"/>
    <w:rsid w:val="00E443A8"/>
    <w:rsid w:val="00E718C5"/>
    <w:rsid w:val="00E96A2A"/>
    <w:rsid w:val="00EB09B7"/>
    <w:rsid w:val="00EC0AF9"/>
    <w:rsid w:val="00EC43FA"/>
    <w:rsid w:val="00EC7413"/>
    <w:rsid w:val="00EE131F"/>
    <w:rsid w:val="00EE56ED"/>
    <w:rsid w:val="00EE7D7C"/>
    <w:rsid w:val="00EF6A2F"/>
    <w:rsid w:val="00F014FE"/>
    <w:rsid w:val="00F25D98"/>
    <w:rsid w:val="00F300FB"/>
    <w:rsid w:val="00F807FE"/>
    <w:rsid w:val="00F82BC1"/>
    <w:rsid w:val="00FA0569"/>
    <w:rsid w:val="00FB6386"/>
    <w:rsid w:val="00FF3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Revision">
    <w:name w:val="Revision"/>
    <w:hidden/>
    <w:uiPriority w:val="99"/>
    <w:semiHidden/>
    <w:rsid w:val="00FA0569"/>
    <w:rPr>
      <w:rFonts w:ascii="Times New Roman" w:hAnsi="Times New Roman"/>
      <w:lang w:val="en-GB" w:eastAsia="en-US"/>
    </w:rPr>
  </w:style>
  <w:style w:type="character" w:customStyle="1" w:styleId="Heading4Char">
    <w:name w:val="Heading 4 Char"/>
    <w:basedOn w:val="DefaultParagraphFont"/>
    <w:link w:val="Heading4"/>
    <w:rsid w:val="005A699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C99DB-13D6-4F11-91A3-172281317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2161</Words>
  <Characters>12319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Huawei_Hui_D4</cp:lastModifiedBy>
  <cp:revision>6</cp:revision>
  <cp:lastPrinted>1900-01-01T08:00:00Z</cp:lastPrinted>
  <dcterms:created xsi:type="dcterms:W3CDTF">2023-02-22T08:27:00Z</dcterms:created>
  <dcterms:modified xsi:type="dcterms:W3CDTF">2023-02-23T13:59:00Z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(3)pa+XmdkCri64vjNO5xDRNTxwRdjtUkIr1r7l4ncC/hjffCZcUPrS6QMpruX5pEQG5Cu1BVJc
oz+RzJ3AGlNFI7xL0jKvOupFaHvuUr7gxDJ4HBjTQ445cHPdIuOzZFqrRejtd9hKUo/1FuO5
U0LCe3ck94EM5IhbnxmciAeqNeiorGa6sW1Y5Y8qvl8DXgF8KemguW1jHzGDKb+MSlCwHYD+
NMJu0PWuquAdo/9QYl</vt:lpwstr>
  </property>
  <property fmtid="{D5CDD505-2E9C-101B-9397-08002B2CF9AE}" pid="22" name="_2015_ms_pID_7253431">
    <vt:lpwstr>lQBq2RrGHg30n29sBxY4/UL8yto+i3OEybk8rB1suAssA82ejaCEjE
RqIw2eCR4sBE89QYTut4vgRpiyNLFgu+41/AEVqhTlSEB0Ggaen1mPrR9gBJ5LeN9Hdz18Jq
akgI4ar7IRxGdE3iuxXOwEGVGd7b3+Lkf4mVInI3szxcSNzvQT50vnkciNKmZOjpUA7gCWh1
ByF7dt8TkvgwRT8u9M5B5oP3ZnQ+4Ow0H5M9</vt:lpwstr>
  </property>
  <property fmtid="{D5CDD505-2E9C-101B-9397-08002B2CF9AE}" pid="23" name="_2015_ms_pID_7253432">
    <vt:lpwstr>PPDsYj68nvRtyx0g1nZs6kQ=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1676018549</vt:lpwstr>
  </property>
</Properties>
</file>